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DB4" w:rsidRDefault="00960DB4" w:rsidP="00960DB4">
      <w:pPr>
        <w:pStyle w:val="CRCoverPage"/>
        <w:tabs>
          <w:tab w:val="right" w:pos="9639"/>
        </w:tabs>
        <w:spacing w:after="0"/>
        <w:rPr>
          <w:b/>
          <w:i/>
          <w:noProof/>
          <w:sz w:val="28"/>
        </w:rPr>
      </w:pPr>
      <w:bookmarkStart w:id="0" w:name="_Toc535476439"/>
      <w:r>
        <w:rPr>
          <w:b/>
          <w:noProof/>
          <w:sz w:val="24"/>
        </w:rPr>
        <w:t>3GPP TSG-RAN WG4 Meeting #92</w:t>
      </w:r>
      <w:r>
        <w:rPr>
          <w:b/>
          <w:i/>
          <w:noProof/>
          <w:sz w:val="28"/>
        </w:rPr>
        <w:tab/>
        <w:t>R4-</w:t>
      </w:r>
      <w:r w:rsidR="002950A4">
        <w:rPr>
          <w:b/>
          <w:i/>
          <w:noProof/>
          <w:sz w:val="28"/>
        </w:rPr>
        <w:t>190</w:t>
      </w:r>
      <w:r w:rsidR="002950A4">
        <w:rPr>
          <w:b/>
          <w:i/>
          <w:noProof/>
          <w:sz w:val="28"/>
        </w:rPr>
        <w:t>9750</w:t>
      </w:r>
    </w:p>
    <w:p w:rsidR="00960DB4" w:rsidRDefault="00960DB4" w:rsidP="00960DB4">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DB4" w:rsidTr="00960DB4">
        <w:tc>
          <w:tcPr>
            <w:tcW w:w="9641" w:type="dxa"/>
            <w:gridSpan w:val="9"/>
            <w:tcBorders>
              <w:top w:val="single" w:sz="4" w:space="0" w:color="auto"/>
              <w:left w:val="single" w:sz="4" w:space="0" w:color="auto"/>
              <w:right w:val="single" w:sz="4" w:space="0" w:color="auto"/>
            </w:tcBorders>
          </w:tcPr>
          <w:p w:rsidR="00960DB4" w:rsidRDefault="00960DB4" w:rsidP="00960DB4">
            <w:pPr>
              <w:pStyle w:val="CRCoverPage"/>
              <w:spacing w:after="0"/>
              <w:jc w:val="right"/>
              <w:rPr>
                <w:i/>
                <w:noProof/>
              </w:rPr>
            </w:pPr>
            <w:r>
              <w:rPr>
                <w:i/>
                <w:noProof/>
                <w:sz w:val="14"/>
              </w:rPr>
              <w:t>CR-Form-v11.4</w:t>
            </w:r>
          </w:p>
        </w:tc>
      </w:tr>
      <w:tr w:rsidR="00960DB4" w:rsidTr="00960DB4">
        <w:tc>
          <w:tcPr>
            <w:tcW w:w="9641" w:type="dxa"/>
            <w:gridSpan w:val="9"/>
            <w:tcBorders>
              <w:left w:val="single" w:sz="4" w:space="0" w:color="auto"/>
              <w:right w:val="single" w:sz="4" w:space="0" w:color="auto"/>
            </w:tcBorders>
          </w:tcPr>
          <w:p w:rsidR="00960DB4" w:rsidRDefault="00960DB4" w:rsidP="00960DB4">
            <w:pPr>
              <w:pStyle w:val="CRCoverPage"/>
              <w:spacing w:after="0"/>
              <w:jc w:val="center"/>
              <w:rPr>
                <w:noProof/>
              </w:rPr>
            </w:pPr>
            <w:r>
              <w:rPr>
                <w:b/>
                <w:noProof/>
                <w:sz w:val="32"/>
              </w:rPr>
              <w:t>CHANGE REQUEST</w:t>
            </w:r>
          </w:p>
        </w:tc>
      </w:tr>
      <w:tr w:rsidR="00960DB4" w:rsidTr="00960DB4">
        <w:tc>
          <w:tcPr>
            <w:tcW w:w="9641" w:type="dxa"/>
            <w:gridSpan w:val="9"/>
            <w:tcBorders>
              <w:left w:val="single" w:sz="4" w:space="0" w:color="auto"/>
              <w:right w:val="single" w:sz="4" w:space="0" w:color="auto"/>
            </w:tcBorders>
          </w:tcPr>
          <w:p w:rsidR="00960DB4" w:rsidRDefault="00960DB4" w:rsidP="00960DB4">
            <w:pPr>
              <w:pStyle w:val="CRCoverPage"/>
              <w:spacing w:after="0"/>
              <w:rPr>
                <w:noProof/>
                <w:sz w:val="8"/>
                <w:szCs w:val="8"/>
              </w:rPr>
            </w:pPr>
          </w:p>
        </w:tc>
      </w:tr>
      <w:tr w:rsidR="00960DB4" w:rsidTr="00960DB4">
        <w:tc>
          <w:tcPr>
            <w:tcW w:w="142" w:type="dxa"/>
            <w:tcBorders>
              <w:left w:val="single" w:sz="4" w:space="0" w:color="auto"/>
            </w:tcBorders>
          </w:tcPr>
          <w:p w:rsidR="00960DB4" w:rsidRDefault="00960DB4" w:rsidP="00960DB4">
            <w:pPr>
              <w:pStyle w:val="CRCoverPage"/>
              <w:spacing w:after="0"/>
              <w:jc w:val="right"/>
              <w:rPr>
                <w:noProof/>
              </w:rPr>
            </w:pPr>
          </w:p>
        </w:tc>
        <w:tc>
          <w:tcPr>
            <w:tcW w:w="1559" w:type="dxa"/>
            <w:shd w:val="pct30" w:color="FFFF00" w:fill="auto"/>
          </w:tcPr>
          <w:p w:rsidR="00960DB4" w:rsidRPr="00410371" w:rsidRDefault="00960DB4" w:rsidP="00960DB4">
            <w:pPr>
              <w:pStyle w:val="CRCoverPage"/>
              <w:spacing w:after="0"/>
              <w:jc w:val="right"/>
              <w:rPr>
                <w:b/>
                <w:noProof/>
                <w:sz w:val="28"/>
              </w:rPr>
            </w:pPr>
            <w:r>
              <w:rPr>
                <w:b/>
                <w:noProof/>
                <w:sz w:val="28"/>
              </w:rPr>
              <w:t>38.133</w:t>
            </w:r>
          </w:p>
        </w:tc>
        <w:tc>
          <w:tcPr>
            <w:tcW w:w="709" w:type="dxa"/>
          </w:tcPr>
          <w:p w:rsidR="00960DB4" w:rsidRDefault="00960DB4" w:rsidP="00960DB4">
            <w:pPr>
              <w:pStyle w:val="CRCoverPage"/>
              <w:spacing w:after="0"/>
              <w:jc w:val="center"/>
              <w:rPr>
                <w:noProof/>
              </w:rPr>
            </w:pPr>
            <w:r>
              <w:rPr>
                <w:b/>
                <w:noProof/>
                <w:sz w:val="28"/>
              </w:rPr>
              <w:t>CR</w:t>
            </w:r>
          </w:p>
        </w:tc>
        <w:tc>
          <w:tcPr>
            <w:tcW w:w="1276" w:type="dxa"/>
            <w:shd w:val="pct30" w:color="FFFF00" w:fill="auto"/>
          </w:tcPr>
          <w:p w:rsidR="00960DB4" w:rsidRPr="00410371" w:rsidRDefault="00960DB4" w:rsidP="00960D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960DB4" w:rsidRDefault="00960DB4" w:rsidP="00960DB4">
            <w:pPr>
              <w:pStyle w:val="CRCoverPage"/>
              <w:tabs>
                <w:tab w:val="right" w:pos="625"/>
              </w:tabs>
              <w:spacing w:after="0"/>
              <w:jc w:val="center"/>
              <w:rPr>
                <w:noProof/>
              </w:rPr>
            </w:pPr>
            <w:r>
              <w:rPr>
                <w:b/>
                <w:bCs/>
                <w:noProof/>
                <w:sz w:val="28"/>
              </w:rPr>
              <w:t>rev</w:t>
            </w:r>
          </w:p>
        </w:tc>
        <w:tc>
          <w:tcPr>
            <w:tcW w:w="992" w:type="dxa"/>
            <w:shd w:val="pct30" w:color="FFFF00" w:fill="auto"/>
          </w:tcPr>
          <w:p w:rsidR="00960DB4" w:rsidRPr="00410371" w:rsidRDefault="00960DB4" w:rsidP="00960DB4">
            <w:pPr>
              <w:pStyle w:val="CRCoverPage"/>
              <w:spacing w:after="0"/>
              <w:rPr>
                <w:b/>
                <w:noProof/>
              </w:rPr>
            </w:pPr>
          </w:p>
        </w:tc>
        <w:tc>
          <w:tcPr>
            <w:tcW w:w="2410" w:type="dxa"/>
          </w:tcPr>
          <w:p w:rsidR="00960DB4" w:rsidRDefault="00960DB4" w:rsidP="00960D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60DB4" w:rsidRPr="00410371" w:rsidRDefault="00960DB4" w:rsidP="00960D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960DB4" w:rsidRDefault="00960DB4" w:rsidP="00960DB4">
            <w:pPr>
              <w:pStyle w:val="CRCoverPage"/>
              <w:spacing w:after="0"/>
              <w:rPr>
                <w:noProof/>
              </w:rPr>
            </w:pPr>
          </w:p>
        </w:tc>
      </w:tr>
      <w:tr w:rsidR="00960DB4" w:rsidTr="00960DB4">
        <w:tc>
          <w:tcPr>
            <w:tcW w:w="9641" w:type="dxa"/>
            <w:gridSpan w:val="9"/>
            <w:tcBorders>
              <w:left w:val="single" w:sz="4" w:space="0" w:color="auto"/>
              <w:right w:val="single" w:sz="4" w:space="0" w:color="auto"/>
            </w:tcBorders>
          </w:tcPr>
          <w:p w:rsidR="00960DB4" w:rsidRDefault="00960DB4" w:rsidP="00960DB4">
            <w:pPr>
              <w:pStyle w:val="CRCoverPage"/>
              <w:spacing w:after="0"/>
              <w:rPr>
                <w:noProof/>
              </w:rPr>
            </w:pPr>
          </w:p>
        </w:tc>
      </w:tr>
      <w:tr w:rsidR="00960DB4" w:rsidTr="00960DB4">
        <w:tc>
          <w:tcPr>
            <w:tcW w:w="9641" w:type="dxa"/>
            <w:gridSpan w:val="9"/>
            <w:tcBorders>
              <w:top w:val="single" w:sz="4" w:space="0" w:color="auto"/>
            </w:tcBorders>
          </w:tcPr>
          <w:p w:rsidR="00960DB4" w:rsidRPr="00F25D98" w:rsidRDefault="00960DB4" w:rsidP="00960DB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60DB4" w:rsidTr="00960DB4">
        <w:tc>
          <w:tcPr>
            <w:tcW w:w="9641" w:type="dxa"/>
            <w:gridSpan w:val="9"/>
          </w:tcPr>
          <w:p w:rsidR="00960DB4" w:rsidRDefault="00960DB4" w:rsidP="00960DB4">
            <w:pPr>
              <w:pStyle w:val="CRCoverPage"/>
              <w:spacing w:after="0"/>
              <w:rPr>
                <w:noProof/>
                <w:sz w:val="8"/>
                <w:szCs w:val="8"/>
              </w:rPr>
            </w:pPr>
          </w:p>
        </w:tc>
      </w:tr>
    </w:tbl>
    <w:p w:rsidR="00960DB4" w:rsidRDefault="00960DB4" w:rsidP="00960D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DB4" w:rsidTr="00960DB4">
        <w:tc>
          <w:tcPr>
            <w:tcW w:w="2835" w:type="dxa"/>
          </w:tcPr>
          <w:p w:rsidR="00960DB4" w:rsidRDefault="00960DB4" w:rsidP="00960DB4">
            <w:pPr>
              <w:pStyle w:val="CRCoverPage"/>
              <w:tabs>
                <w:tab w:val="right" w:pos="2751"/>
              </w:tabs>
              <w:spacing w:after="0"/>
              <w:rPr>
                <w:b/>
                <w:i/>
                <w:noProof/>
              </w:rPr>
            </w:pPr>
            <w:r>
              <w:rPr>
                <w:b/>
                <w:i/>
                <w:noProof/>
              </w:rPr>
              <w:t>Proposed change affects:</w:t>
            </w:r>
          </w:p>
        </w:tc>
        <w:tc>
          <w:tcPr>
            <w:tcW w:w="1418" w:type="dxa"/>
          </w:tcPr>
          <w:p w:rsidR="00960DB4" w:rsidRDefault="00960DB4" w:rsidP="00960D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0DB4" w:rsidRDefault="00960DB4" w:rsidP="00960DB4">
            <w:pPr>
              <w:pStyle w:val="CRCoverPage"/>
              <w:spacing w:after="0"/>
              <w:jc w:val="center"/>
              <w:rPr>
                <w:b/>
                <w:caps/>
                <w:noProof/>
              </w:rPr>
            </w:pPr>
          </w:p>
        </w:tc>
        <w:tc>
          <w:tcPr>
            <w:tcW w:w="709" w:type="dxa"/>
            <w:tcBorders>
              <w:left w:val="single" w:sz="4" w:space="0" w:color="auto"/>
            </w:tcBorders>
          </w:tcPr>
          <w:p w:rsidR="00960DB4" w:rsidRDefault="00960DB4" w:rsidP="00960D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0DB4" w:rsidRDefault="00960DB4" w:rsidP="00960DB4">
            <w:pPr>
              <w:pStyle w:val="CRCoverPage"/>
              <w:spacing w:after="0"/>
              <w:jc w:val="center"/>
              <w:rPr>
                <w:b/>
                <w:caps/>
                <w:noProof/>
              </w:rPr>
            </w:pPr>
          </w:p>
        </w:tc>
        <w:tc>
          <w:tcPr>
            <w:tcW w:w="2126" w:type="dxa"/>
          </w:tcPr>
          <w:p w:rsidR="00960DB4" w:rsidRDefault="00960DB4" w:rsidP="00960D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0DB4" w:rsidRDefault="00960DB4" w:rsidP="00960DB4">
            <w:pPr>
              <w:pStyle w:val="CRCoverPage"/>
              <w:spacing w:after="0"/>
              <w:jc w:val="center"/>
              <w:rPr>
                <w:b/>
                <w:caps/>
                <w:noProof/>
              </w:rPr>
            </w:pPr>
          </w:p>
        </w:tc>
        <w:tc>
          <w:tcPr>
            <w:tcW w:w="1418" w:type="dxa"/>
            <w:tcBorders>
              <w:left w:val="nil"/>
            </w:tcBorders>
          </w:tcPr>
          <w:p w:rsidR="00960DB4" w:rsidRDefault="00960DB4" w:rsidP="00960D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0DB4" w:rsidRDefault="00960DB4" w:rsidP="00960DB4">
            <w:pPr>
              <w:pStyle w:val="CRCoverPage"/>
              <w:spacing w:after="0"/>
              <w:jc w:val="center"/>
              <w:rPr>
                <w:b/>
                <w:bCs/>
                <w:caps/>
                <w:noProof/>
              </w:rPr>
            </w:pPr>
          </w:p>
        </w:tc>
      </w:tr>
    </w:tbl>
    <w:p w:rsidR="00960DB4" w:rsidRDefault="00960DB4" w:rsidP="00960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DB4" w:rsidTr="00960DB4">
        <w:tc>
          <w:tcPr>
            <w:tcW w:w="9640" w:type="dxa"/>
            <w:gridSpan w:val="11"/>
          </w:tcPr>
          <w:p w:rsidR="00960DB4" w:rsidRDefault="00960DB4" w:rsidP="00960DB4">
            <w:pPr>
              <w:pStyle w:val="CRCoverPage"/>
              <w:spacing w:after="0"/>
              <w:rPr>
                <w:noProof/>
                <w:sz w:val="8"/>
                <w:szCs w:val="8"/>
              </w:rPr>
            </w:pPr>
          </w:p>
        </w:tc>
      </w:tr>
      <w:tr w:rsidR="00960DB4" w:rsidTr="00960DB4">
        <w:tc>
          <w:tcPr>
            <w:tcW w:w="1843" w:type="dxa"/>
            <w:tcBorders>
              <w:top w:val="single" w:sz="4" w:space="0" w:color="auto"/>
              <w:left w:val="single" w:sz="4" w:space="0" w:color="auto"/>
            </w:tcBorders>
          </w:tcPr>
          <w:p w:rsidR="00960DB4" w:rsidRDefault="00960DB4" w:rsidP="00960D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60DB4" w:rsidRDefault="00960DB4" w:rsidP="00960DB4">
            <w:pPr>
              <w:pStyle w:val="CRCoverPage"/>
              <w:spacing w:after="0"/>
              <w:ind w:left="100"/>
              <w:rPr>
                <w:noProof/>
              </w:rPr>
            </w:pPr>
            <w:r>
              <w:t>Draft CR for SS-RSRP performance test case in EN-DC FR2 (Section A.5.7.1)</w:t>
            </w:r>
          </w:p>
        </w:tc>
      </w:tr>
      <w:tr w:rsidR="00960DB4" w:rsidTr="00960DB4">
        <w:tc>
          <w:tcPr>
            <w:tcW w:w="1843" w:type="dxa"/>
            <w:tcBorders>
              <w:left w:val="single" w:sz="4" w:space="0" w:color="auto"/>
            </w:tcBorders>
          </w:tcPr>
          <w:p w:rsidR="00960DB4" w:rsidRDefault="00960DB4" w:rsidP="00960DB4">
            <w:pPr>
              <w:pStyle w:val="CRCoverPage"/>
              <w:spacing w:after="0"/>
              <w:rPr>
                <w:b/>
                <w:i/>
                <w:noProof/>
                <w:sz w:val="8"/>
                <w:szCs w:val="8"/>
              </w:rPr>
            </w:pPr>
          </w:p>
        </w:tc>
        <w:tc>
          <w:tcPr>
            <w:tcW w:w="7797" w:type="dxa"/>
            <w:gridSpan w:val="10"/>
            <w:tcBorders>
              <w:right w:val="single" w:sz="4" w:space="0" w:color="auto"/>
            </w:tcBorders>
          </w:tcPr>
          <w:p w:rsidR="00960DB4" w:rsidRDefault="00960DB4" w:rsidP="00960DB4">
            <w:pPr>
              <w:pStyle w:val="CRCoverPage"/>
              <w:spacing w:after="0"/>
              <w:rPr>
                <w:noProof/>
                <w:sz w:val="8"/>
                <w:szCs w:val="8"/>
              </w:rPr>
            </w:pPr>
          </w:p>
        </w:tc>
      </w:tr>
      <w:tr w:rsidR="00960DB4" w:rsidTr="00960DB4">
        <w:tc>
          <w:tcPr>
            <w:tcW w:w="1843" w:type="dxa"/>
            <w:tcBorders>
              <w:left w:val="single" w:sz="4" w:space="0" w:color="auto"/>
            </w:tcBorders>
          </w:tcPr>
          <w:p w:rsidR="00960DB4" w:rsidRDefault="00960DB4" w:rsidP="00960D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60DB4" w:rsidRDefault="00960DB4" w:rsidP="00960DB4">
            <w:pPr>
              <w:pStyle w:val="CRCoverPage"/>
              <w:spacing w:after="0"/>
              <w:ind w:left="100"/>
              <w:rPr>
                <w:noProof/>
              </w:rPr>
            </w:pPr>
            <w:r>
              <w:rPr>
                <w:noProof/>
              </w:rPr>
              <w:t>Qualcomm Incorporated</w:t>
            </w:r>
          </w:p>
        </w:tc>
      </w:tr>
      <w:tr w:rsidR="00960DB4" w:rsidTr="00960DB4">
        <w:tc>
          <w:tcPr>
            <w:tcW w:w="1843" w:type="dxa"/>
            <w:tcBorders>
              <w:left w:val="single" w:sz="4" w:space="0" w:color="auto"/>
            </w:tcBorders>
          </w:tcPr>
          <w:p w:rsidR="00960DB4" w:rsidRDefault="00960DB4" w:rsidP="00960D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60DB4" w:rsidRDefault="00960DB4" w:rsidP="00960DB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960DB4" w:rsidTr="00960DB4">
        <w:tc>
          <w:tcPr>
            <w:tcW w:w="1843" w:type="dxa"/>
            <w:tcBorders>
              <w:left w:val="single" w:sz="4" w:space="0" w:color="auto"/>
            </w:tcBorders>
          </w:tcPr>
          <w:p w:rsidR="00960DB4" w:rsidRDefault="00960DB4" w:rsidP="00960DB4">
            <w:pPr>
              <w:pStyle w:val="CRCoverPage"/>
              <w:spacing w:after="0"/>
              <w:rPr>
                <w:b/>
                <w:i/>
                <w:noProof/>
                <w:sz w:val="8"/>
                <w:szCs w:val="8"/>
              </w:rPr>
            </w:pPr>
          </w:p>
        </w:tc>
        <w:tc>
          <w:tcPr>
            <w:tcW w:w="7797" w:type="dxa"/>
            <w:gridSpan w:val="10"/>
            <w:tcBorders>
              <w:right w:val="single" w:sz="4" w:space="0" w:color="auto"/>
            </w:tcBorders>
          </w:tcPr>
          <w:p w:rsidR="00960DB4" w:rsidRDefault="00960DB4" w:rsidP="00960DB4">
            <w:pPr>
              <w:pStyle w:val="CRCoverPage"/>
              <w:spacing w:after="0"/>
              <w:rPr>
                <w:noProof/>
                <w:sz w:val="8"/>
                <w:szCs w:val="8"/>
              </w:rPr>
            </w:pPr>
          </w:p>
        </w:tc>
      </w:tr>
      <w:tr w:rsidR="00960DB4" w:rsidTr="00960DB4">
        <w:tc>
          <w:tcPr>
            <w:tcW w:w="1843" w:type="dxa"/>
            <w:tcBorders>
              <w:left w:val="single" w:sz="4" w:space="0" w:color="auto"/>
            </w:tcBorders>
          </w:tcPr>
          <w:p w:rsidR="00960DB4" w:rsidRDefault="00960DB4" w:rsidP="00960DB4">
            <w:pPr>
              <w:pStyle w:val="CRCoverPage"/>
              <w:tabs>
                <w:tab w:val="right" w:pos="1759"/>
              </w:tabs>
              <w:spacing w:after="0"/>
              <w:rPr>
                <w:b/>
                <w:i/>
                <w:noProof/>
              </w:rPr>
            </w:pPr>
            <w:r>
              <w:rPr>
                <w:b/>
                <w:i/>
                <w:noProof/>
              </w:rPr>
              <w:t>Work item code:</w:t>
            </w:r>
          </w:p>
        </w:tc>
        <w:tc>
          <w:tcPr>
            <w:tcW w:w="3686" w:type="dxa"/>
            <w:gridSpan w:val="5"/>
            <w:shd w:val="pct30" w:color="FFFF00" w:fill="auto"/>
          </w:tcPr>
          <w:p w:rsidR="00960DB4" w:rsidRDefault="00960DB4" w:rsidP="00960DB4">
            <w:pPr>
              <w:pStyle w:val="CRCoverPage"/>
              <w:spacing w:after="0"/>
              <w:ind w:left="100"/>
              <w:rPr>
                <w:noProof/>
              </w:rPr>
            </w:pPr>
            <w:r>
              <w:rPr>
                <w:noProof/>
              </w:rPr>
              <w:t>NR_newRAT-Perf</w:t>
            </w:r>
          </w:p>
        </w:tc>
        <w:tc>
          <w:tcPr>
            <w:tcW w:w="567" w:type="dxa"/>
            <w:tcBorders>
              <w:left w:val="nil"/>
            </w:tcBorders>
          </w:tcPr>
          <w:p w:rsidR="00960DB4" w:rsidRDefault="00960DB4" w:rsidP="00960DB4">
            <w:pPr>
              <w:pStyle w:val="CRCoverPage"/>
              <w:spacing w:after="0"/>
              <w:ind w:right="100"/>
              <w:rPr>
                <w:noProof/>
              </w:rPr>
            </w:pPr>
          </w:p>
        </w:tc>
        <w:tc>
          <w:tcPr>
            <w:tcW w:w="1417" w:type="dxa"/>
            <w:gridSpan w:val="3"/>
            <w:tcBorders>
              <w:left w:val="nil"/>
            </w:tcBorders>
          </w:tcPr>
          <w:p w:rsidR="00960DB4" w:rsidRDefault="00960DB4" w:rsidP="00960D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60DB4" w:rsidRDefault="00960DB4" w:rsidP="00960DB4">
            <w:pPr>
              <w:pStyle w:val="CRCoverPage"/>
              <w:spacing w:after="0"/>
              <w:ind w:left="100"/>
              <w:rPr>
                <w:noProof/>
              </w:rPr>
            </w:pPr>
            <w:r>
              <w:rPr>
                <w:noProof/>
              </w:rPr>
              <w:t>2019-08-14</w:t>
            </w:r>
          </w:p>
        </w:tc>
      </w:tr>
      <w:tr w:rsidR="00960DB4" w:rsidTr="00960DB4">
        <w:tc>
          <w:tcPr>
            <w:tcW w:w="1843" w:type="dxa"/>
            <w:tcBorders>
              <w:left w:val="single" w:sz="4" w:space="0" w:color="auto"/>
            </w:tcBorders>
          </w:tcPr>
          <w:p w:rsidR="00960DB4" w:rsidRDefault="00960DB4" w:rsidP="00960DB4">
            <w:pPr>
              <w:pStyle w:val="CRCoverPage"/>
              <w:spacing w:after="0"/>
              <w:rPr>
                <w:b/>
                <w:i/>
                <w:noProof/>
                <w:sz w:val="8"/>
                <w:szCs w:val="8"/>
              </w:rPr>
            </w:pPr>
          </w:p>
        </w:tc>
        <w:tc>
          <w:tcPr>
            <w:tcW w:w="1986" w:type="dxa"/>
            <w:gridSpan w:val="4"/>
          </w:tcPr>
          <w:p w:rsidR="00960DB4" w:rsidRDefault="00960DB4" w:rsidP="00960DB4">
            <w:pPr>
              <w:pStyle w:val="CRCoverPage"/>
              <w:spacing w:after="0"/>
              <w:rPr>
                <w:noProof/>
                <w:sz w:val="8"/>
                <w:szCs w:val="8"/>
              </w:rPr>
            </w:pPr>
          </w:p>
        </w:tc>
        <w:tc>
          <w:tcPr>
            <w:tcW w:w="2267" w:type="dxa"/>
            <w:gridSpan w:val="2"/>
          </w:tcPr>
          <w:p w:rsidR="00960DB4" w:rsidRDefault="00960DB4" w:rsidP="00960DB4">
            <w:pPr>
              <w:pStyle w:val="CRCoverPage"/>
              <w:spacing w:after="0"/>
              <w:rPr>
                <w:noProof/>
                <w:sz w:val="8"/>
                <w:szCs w:val="8"/>
              </w:rPr>
            </w:pPr>
          </w:p>
        </w:tc>
        <w:tc>
          <w:tcPr>
            <w:tcW w:w="1417" w:type="dxa"/>
            <w:gridSpan w:val="3"/>
          </w:tcPr>
          <w:p w:rsidR="00960DB4" w:rsidRDefault="00960DB4" w:rsidP="00960DB4">
            <w:pPr>
              <w:pStyle w:val="CRCoverPage"/>
              <w:spacing w:after="0"/>
              <w:rPr>
                <w:noProof/>
                <w:sz w:val="8"/>
                <w:szCs w:val="8"/>
              </w:rPr>
            </w:pPr>
          </w:p>
        </w:tc>
        <w:tc>
          <w:tcPr>
            <w:tcW w:w="2127" w:type="dxa"/>
            <w:tcBorders>
              <w:right w:val="single" w:sz="4" w:space="0" w:color="auto"/>
            </w:tcBorders>
          </w:tcPr>
          <w:p w:rsidR="00960DB4" w:rsidRDefault="00960DB4" w:rsidP="00960DB4">
            <w:pPr>
              <w:pStyle w:val="CRCoverPage"/>
              <w:spacing w:after="0"/>
              <w:rPr>
                <w:noProof/>
                <w:sz w:val="8"/>
                <w:szCs w:val="8"/>
              </w:rPr>
            </w:pPr>
          </w:p>
        </w:tc>
      </w:tr>
      <w:tr w:rsidR="00960DB4" w:rsidTr="00960DB4">
        <w:trPr>
          <w:cantSplit/>
        </w:trPr>
        <w:tc>
          <w:tcPr>
            <w:tcW w:w="1843" w:type="dxa"/>
            <w:tcBorders>
              <w:left w:val="single" w:sz="4" w:space="0" w:color="auto"/>
            </w:tcBorders>
          </w:tcPr>
          <w:p w:rsidR="00960DB4" w:rsidRDefault="00960DB4" w:rsidP="00960DB4">
            <w:pPr>
              <w:pStyle w:val="CRCoverPage"/>
              <w:tabs>
                <w:tab w:val="right" w:pos="1759"/>
              </w:tabs>
              <w:spacing w:after="0"/>
              <w:rPr>
                <w:b/>
                <w:i/>
                <w:noProof/>
              </w:rPr>
            </w:pPr>
            <w:r>
              <w:rPr>
                <w:b/>
                <w:i/>
                <w:noProof/>
              </w:rPr>
              <w:t>Category:</w:t>
            </w:r>
          </w:p>
        </w:tc>
        <w:tc>
          <w:tcPr>
            <w:tcW w:w="851" w:type="dxa"/>
            <w:shd w:val="pct30" w:color="FFFF00" w:fill="auto"/>
          </w:tcPr>
          <w:p w:rsidR="00960DB4" w:rsidRDefault="00960DB4" w:rsidP="00960DB4">
            <w:pPr>
              <w:pStyle w:val="CRCoverPage"/>
              <w:spacing w:after="0"/>
              <w:ind w:left="100" w:right="-609"/>
              <w:rPr>
                <w:b/>
                <w:noProof/>
              </w:rPr>
            </w:pPr>
            <w:r>
              <w:rPr>
                <w:b/>
                <w:noProof/>
              </w:rPr>
              <w:t>F</w:t>
            </w:r>
          </w:p>
        </w:tc>
        <w:tc>
          <w:tcPr>
            <w:tcW w:w="3402" w:type="dxa"/>
            <w:gridSpan w:val="5"/>
            <w:tcBorders>
              <w:left w:val="nil"/>
            </w:tcBorders>
          </w:tcPr>
          <w:p w:rsidR="00960DB4" w:rsidRDefault="00960DB4" w:rsidP="00960DB4">
            <w:pPr>
              <w:pStyle w:val="CRCoverPage"/>
              <w:spacing w:after="0"/>
              <w:rPr>
                <w:noProof/>
              </w:rPr>
            </w:pPr>
          </w:p>
        </w:tc>
        <w:tc>
          <w:tcPr>
            <w:tcW w:w="1417" w:type="dxa"/>
            <w:gridSpan w:val="3"/>
            <w:tcBorders>
              <w:left w:val="nil"/>
            </w:tcBorders>
          </w:tcPr>
          <w:p w:rsidR="00960DB4" w:rsidRDefault="00960DB4" w:rsidP="00960D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60DB4" w:rsidRDefault="00960DB4" w:rsidP="00960DB4">
            <w:pPr>
              <w:pStyle w:val="CRCoverPage"/>
              <w:spacing w:after="0"/>
              <w:ind w:left="100"/>
              <w:rPr>
                <w:noProof/>
              </w:rPr>
            </w:pPr>
            <w:r>
              <w:rPr>
                <w:noProof/>
              </w:rPr>
              <w:t>Rel-15</w:t>
            </w:r>
          </w:p>
        </w:tc>
      </w:tr>
      <w:tr w:rsidR="00960DB4" w:rsidTr="00960DB4">
        <w:tc>
          <w:tcPr>
            <w:tcW w:w="1843" w:type="dxa"/>
            <w:tcBorders>
              <w:left w:val="single" w:sz="4" w:space="0" w:color="auto"/>
              <w:bottom w:val="single" w:sz="4" w:space="0" w:color="auto"/>
            </w:tcBorders>
          </w:tcPr>
          <w:p w:rsidR="00960DB4" w:rsidRDefault="00960DB4" w:rsidP="00960DB4">
            <w:pPr>
              <w:pStyle w:val="CRCoverPage"/>
              <w:spacing w:after="0"/>
              <w:rPr>
                <w:b/>
                <w:i/>
                <w:noProof/>
              </w:rPr>
            </w:pPr>
          </w:p>
        </w:tc>
        <w:tc>
          <w:tcPr>
            <w:tcW w:w="4677" w:type="dxa"/>
            <w:gridSpan w:val="8"/>
            <w:tcBorders>
              <w:bottom w:val="single" w:sz="4" w:space="0" w:color="auto"/>
            </w:tcBorders>
          </w:tcPr>
          <w:p w:rsidR="00960DB4" w:rsidRDefault="00960DB4" w:rsidP="00960D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60DB4" w:rsidRDefault="00960DB4" w:rsidP="00960DB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60DB4" w:rsidRPr="007C2097" w:rsidRDefault="00960DB4" w:rsidP="00960D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60DB4" w:rsidTr="00960DB4">
        <w:tc>
          <w:tcPr>
            <w:tcW w:w="1843" w:type="dxa"/>
          </w:tcPr>
          <w:p w:rsidR="00960DB4" w:rsidRDefault="00960DB4" w:rsidP="00960DB4">
            <w:pPr>
              <w:pStyle w:val="CRCoverPage"/>
              <w:spacing w:after="0"/>
              <w:rPr>
                <w:b/>
                <w:i/>
                <w:noProof/>
                <w:sz w:val="8"/>
                <w:szCs w:val="8"/>
              </w:rPr>
            </w:pPr>
          </w:p>
        </w:tc>
        <w:tc>
          <w:tcPr>
            <w:tcW w:w="7797" w:type="dxa"/>
            <w:gridSpan w:val="10"/>
          </w:tcPr>
          <w:p w:rsidR="00960DB4" w:rsidRDefault="00960DB4" w:rsidP="00960DB4">
            <w:pPr>
              <w:pStyle w:val="CRCoverPage"/>
              <w:spacing w:after="0"/>
              <w:rPr>
                <w:noProof/>
                <w:sz w:val="8"/>
                <w:szCs w:val="8"/>
              </w:rPr>
            </w:pPr>
          </w:p>
        </w:tc>
      </w:tr>
      <w:tr w:rsidR="00960DB4" w:rsidTr="00960DB4">
        <w:tc>
          <w:tcPr>
            <w:tcW w:w="2694" w:type="dxa"/>
            <w:gridSpan w:val="2"/>
            <w:tcBorders>
              <w:top w:val="single" w:sz="4" w:space="0" w:color="auto"/>
              <w:left w:val="single" w:sz="4" w:space="0" w:color="auto"/>
            </w:tcBorders>
          </w:tcPr>
          <w:p w:rsidR="00960DB4" w:rsidRDefault="00960DB4" w:rsidP="00960D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0DB4" w:rsidRDefault="00960DB4" w:rsidP="000E5C75">
            <w:pPr>
              <w:pStyle w:val="CRCoverPage"/>
              <w:numPr>
                <w:ilvl w:val="0"/>
                <w:numId w:val="9"/>
              </w:numPr>
              <w:spacing w:after="0"/>
              <w:rPr>
                <w:noProof/>
              </w:rPr>
            </w:pPr>
            <w:r>
              <w:rPr>
                <w:noProof/>
              </w:rPr>
              <w:t>Editorial corrections</w:t>
            </w:r>
          </w:p>
          <w:p w:rsidR="00960DB4" w:rsidRDefault="000E5C75" w:rsidP="000E5C75">
            <w:pPr>
              <w:pStyle w:val="CRCoverPage"/>
              <w:numPr>
                <w:ilvl w:val="0"/>
                <w:numId w:val="9"/>
              </w:numPr>
              <w:spacing w:after="0"/>
              <w:rPr>
                <w:noProof/>
              </w:rPr>
            </w:pPr>
            <w:r>
              <w:rPr>
                <w:noProof/>
              </w:rPr>
              <w:t>Adeded AoA params and removed TBD’s for some signal leves in some tests</w:t>
            </w:r>
          </w:p>
        </w:tc>
      </w:tr>
      <w:tr w:rsidR="00960DB4" w:rsidTr="00960DB4">
        <w:tc>
          <w:tcPr>
            <w:tcW w:w="2694" w:type="dxa"/>
            <w:gridSpan w:val="2"/>
            <w:tcBorders>
              <w:left w:val="single" w:sz="4" w:space="0" w:color="auto"/>
            </w:tcBorders>
          </w:tcPr>
          <w:p w:rsidR="00960DB4" w:rsidRDefault="00960DB4" w:rsidP="00960DB4">
            <w:pPr>
              <w:pStyle w:val="CRCoverPage"/>
              <w:spacing w:after="0"/>
              <w:rPr>
                <w:b/>
                <w:i/>
                <w:noProof/>
                <w:sz w:val="8"/>
                <w:szCs w:val="8"/>
              </w:rPr>
            </w:pPr>
          </w:p>
        </w:tc>
        <w:tc>
          <w:tcPr>
            <w:tcW w:w="6946" w:type="dxa"/>
            <w:gridSpan w:val="9"/>
            <w:tcBorders>
              <w:right w:val="single" w:sz="4" w:space="0" w:color="auto"/>
            </w:tcBorders>
          </w:tcPr>
          <w:p w:rsidR="00960DB4" w:rsidRDefault="00960DB4" w:rsidP="00960DB4">
            <w:pPr>
              <w:pStyle w:val="CRCoverPage"/>
              <w:spacing w:after="0"/>
              <w:rPr>
                <w:noProof/>
                <w:sz w:val="8"/>
                <w:szCs w:val="8"/>
              </w:rPr>
            </w:pPr>
          </w:p>
        </w:tc>
      </w:tr>
      <w:tr w:rsidR="00960DB4" w:rsidTr="00960DB4">
        <w:tc>
          <w:tcPr>
            <w:tcW w:w="2694" w:type="dxa"/>
            <w:gridSpan w:val="2"/>
            <w:tcBorders>
              <w:left w:val="single" w:sz="4" w:space="0" w:color="auto"/>
            </w:tcBorders>
          </w:tcPr>
          <w:p w:rsidR="00960DB4" w:rsidRDefault="00960DB4" w:rsidP="00960D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5C75" w:rsidRDefault="000E5C75" w:rsidP="000E5C75">
            <w:pPr>
              <w:pStyle w:val="CRCoverPage"/>
              <w:numPr>
                <w:ilvl w:val="0"/>
                <w:numId w:val="10"/>
              </w:numPr>
              <w:spacing w:after="0"/>
              <w:rPr>
                <w:noProof/>
              </w:rPr>
            </w:pPr>
            <w:r>
              <w:rPr>
                <w:noProof/>
              </w:rPr>
              <w:t>Editorial corrections</w:t>
            </w:r>
          </w:p>
          <w:p w:rsidR="00960DB4" w:rsidRDefault="000E5C75" w:rsidP="000E5C75">
            <w:pPr>
              <w:pStyle w:val="CRCoverPage"/>
              <w:numPr>
                <w:ilvl w:val="0"/>
                <w:numId w:val="10"/>
              </w:numPr>
              <w:spacing w:after="0"/>
              <w:rPr>
                <w:noProof/>
              </w:rPr>
            </w:pPr>
            <w:r>
              <w:rPr>
                <w:noProof/>
              </w:rPr>
              <w:t>Adeded AoA params and removed TBD’s for some signal leves in some tests</w:t>
            </w:r>
          </w:p>
        </w:tc>
      </w:tr>
      <w:tr w:rsidR="00960DB4" w:rsidTr="00960DB4">
        <w:tc>
          <w:tcPr>
            <w:tcW w:w="2694" w:type="dxa"/>
            <w:gridSpan w:val="2"/>
            <w:tcBorders>
              <w:left w:val="single" w:sz="4" w:space="0" w:color="auto"/>
            </w:tcBorders>
          </w:tcPr>
          <w:p w:rsidR="00960DB4" w:rsidRDefault="00960DB4" w:rsidP="00960DB4">
            <w:pPr>
              <w:pStyle w:val="CRCoverPage"/>
              <w:spacing w:after="0"/>
              <w:rPr>
                <w:b/>
                <w:i/>
                <w:noProof/>
                <w:sz w:val="8"/>
                <w:szCs w:val="8"/>
              </w:rPr>
            </w:pPr>
          </w:p>
        </w:tc>
        <w:tc>
          <w:tcPr>
            <w:tcW w:w="6946" w:type="dxa"/>
            <w:gridSpan w:val="9"/>
            <w:tcBorders>
              <w:right w:val="single" w:sz="4" w:space="0" w:color="auto"/>
            </w:tcBorders>
          </w:tcPr>
          <w:p w:rsidR="00960DB4" w:rsidRDefault="00960DB4" w:rsidP="00960DB4">
            <w:pPr>
              <w:pStyle w:val="CRCoverPage"/>
              <w:spacing w:after="0"/>
              <w:rPr>
                <w:noProof/>
                <w:sz w:val="8"/>
                <w:szCs w:val="8"/>
              </w:rPr>
            </w:pPr>
          </w:p>
        </w:tc>
      </w:tr>
      <w:tr w:rsidR="00960DB4" w:rsidTr="00960DB4">
        <w:tc>
          <w:tcPr>
            <w:tcW w:w="2694" w:type="dxa"/>
            <w:gridSpan w:val="2"/>
            <w:tcBorders>
              <w:left w:val="single" w:sz="4" w:space="0" w:color="auto"/>
              <w:bottom w:val="single" w:sz="4" w:space="0" w:color="auto"/>
            </w:tcBorders>
          </w:tcPr>
          <w:p w:rsidR="00960DB4" w:rsidRDefault="00960DB4" w:rsidP="00960D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0DB4" w:rsidRDefault="00960DB4" w:rsidP="00960DB4">
            <w:pPr>
              <w:pStyle w:val="CRCoverPage"/>
              <w:spacing w:after="0"/>
              <w:ind w:left="100"/>
              <w:rPr>
                <w:noProof/>
              </w:rPr>
            </w:pPr>
            <w:r>
              <w:rPr>
                <w:noProof/>
              </w:rPr>
              <w:t>Test confgurrations for SS-RSRP performance test cases will be incorrect</w:t>
            </w:r>
          </w:p>
        </w:tc>
      </w:tr>
      <w:tr w:rsidR="00960DB4" w:rsidTr="00960DB4">
        <w:tc>
          <w:tcPr>
            <w:tcW w:w="2694" w:type="dxa"/>
            <w:gridSpan w:val="2"/>
          </w:tcPr>
          <w:p w:rsidR="00960DB4" w:rsidRDefault="00960DB4" w:rsidP="00960DB4">
            <w:pPr>
              <w:pStyle w:val="CRCoverPage"/>
              <w:spacing w:after="0"/>
              <w:rPr>
                <w:b/>
                <w:i/>
                <w:noProof/>
                <w:sz w:val="8"/>
                <w:szCs w:val="8"/>
              </w:rPr>
            </w:pPr>
          </w:p>
        </w:tc>
        <w:tc>
          <w:tcPr>
            <w:tcW w:w="6946" w:type="dxa"/>
            <w:gridSpan w:val="9"/>
          </w:tcPr>
          <w:p w:rsidR="00960DB4" w:rsidRDefault="00960DB4" w:rsidP="00960DB4">
            <w:pPr>
              <w:pStyle w:val="CRCoverPage"/>
              <w:spacing w:after="0"/>
              <w:rPr>
                <w:noProof/>
                <w:sz w:val="8"/>
                <w:szCs w:val="8"/>
              </w:rPr>
            </w:pPr>
          </w:p>
        </w:tc>
      </w:tr>
      <w:tr w:rsidR="00960DB4" w:rsidTr="00960DB4">
        <w:tc>
          <w:tcPr>
            <w:tcW w:w="2694" w:type="dxa"/>
            <w:gridSpan w:val="2"/>
            <w:tcBorders>
              <w:top w:val="single" w:sz="4" w:space="0" w:color="auto"/>
              <w:left w:val="single" w:sz="4" w:space="0" w:color="auto"/>
            </w:tcBorders>
          </w:tcPr>
          <w:p w:rsidR="00960DB4" w:rsidRDefault="00960DB4" w:rsidP="00960D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60DB4" w:rsidRDefault="00960DB4" w:rsidP="00960DB4">
            <w:pPr>
              <w:pStyle w:val="CRCoverPage"/>
              <w:spacing w:after="0"/>
              <w:ind w:left="100"/>
              <w:rPr>
                <w:noProof/>
              </w:rPr>
            </w:pPr>
            <w:r>
              <w:rPr>
                <w:noProof/>
              </w:rPr>
              <w:t>A.5.7.1</w:t>
            </w:r>
          </w:p>
        </w:tc>
      </w:tr>
      <w:tr w:rsidR="00960DB4" w:rsidTr="00960DB4">
        <w:tc>
          <w:tcPr>
            <w:tcW w:w="2694" w:type="dxa"/>
            <w:gridSpan w:val="2"/>
            <w:tcBorders>
              <w:left w:val="single" w:sz="4" w:space="0" w:color="auto"/>
            </w:tcBorders>
          </w:tcPr>
          <w:p w:rsidR="00960DB4" w:rsidRDefault="00960DB4" w:rsidP="00960DB4">
            <w:pPr>
              <w:pStyle w:val="CRCoverPage"/>
              <w:spacing w:after="0"/>
              <w:rPr>
                <w:b/>
                <w:i/>
                <w:noProof/>
                <w:sz w:val="8"/>
                <w:szCs w:val="8"/>
              </w:rPr>
            </w:pPr>
          </w:p>
        </w:tc>
        <w:tc>
          <w:tcPr>
            <w:tcW w:w="6946" w:type="dxa"/>
            <w:gridSpan w:val="9"/>
            <w:tcBorders>
              <w:right w:val="single" w:sz="4" w:space="0" w:color="auto"/>
            </w:tcBorders>
          </w:tcPr>
          <w:p w:rsidR="00960DB4" w:rsidRDefault="00960DB4" w:rsidP="00960DB4">
            <w:pPr>
              <w:pStyle w:val="CRCoverPage"/>
              <w:spacing w:after="0"/>
              <w:rPr>
                <w:noProof/>
                <w:sz w:val="8"/>
                <w:szCs w:val="8"/>
              </w:rPr>
            </w:pPr>
          </w:p>
        </w:tc>
      </w:tr>
      <w:tr w:rsidR="00960DB4" w:rsidTr="00960DB4">
        <w:tc>
          <w:tcPr>
            <w:tcW w:w="2694" w:type="dxa"/>
            <w:gridSpan w:val="2"/>
            <w:tcBorders>
              <w:left w:val="single" w:sz="4" w:space="0" w:color="auto"/>
            </w:tcBorders>
          </w:tcPr>
          <w:p w:rsidR="00960DB4" w:rsidRDefault="00960DB4" w:rsidP="00960D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60DB4" w:rsidRDefault="00960DB4" w:rsidP="00960D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0DB4" w:rsidRDefault="00960DB4" w:rsidP="00960DB4">
            <w:pPr>
              <w:pStyle w:val="CRCoverPage"/>
              <w:spacing w:after="0"/>
              <w:jc w:val="center"/>
              <w:rPr>
                <w:b/>
                <w:caps/>
                <w:noProof/>
              </w:rPr>
            </w:pPr>
            <w:r>
              <w:rPr>
                <w:b/>
                <w:caps/>
                <w:noProof/>
              </w:rPr>
              <w:t>N</w:t>
            </w:r>
          </w:p>
        </w:tc>
        <w:tc>
          <w:tcPr>
            <w:tcW w:w="2977" w:type="dxa"/>
            <w:gridSpan w:val="4"/>
          </w:tcPr>
          <w:p w:rsidR="00960DB4" w:rsidRDefault="00960DB4" w:rsidP="00960D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60DB4" w:rsidRDefault="00960DB4" w:rsidP="00960DB4">
            <w:pPr>
              <w:pStyle w:val="CRCoverPage"/>
              <w:spacing w:after="0"/>
              <w:ind w:left="99"/>
              <w:rPr>
                <w:noProof/>
              </w:rPr>
            </w:pPr>
          </w:p>
        </w:tc>
      </w:tr>
      <w:tr w:rsidR="00960DB4" w:rsidTr="00960DB4">
        <w:tc>
          <w:tcPr>
            <w:tcW w:w="2694" w:type="dxa"/>
            <w:gridSpan w:val="2"/>
            <w:tcBorders>
              <w:left w:val="single" w:sz="4" w:space="0" w:color="auto"/>
            </w:tcBorders>
          </w:tcPr>
          <w:p w:rsidR="00960DB4" w:rsidRDefault="00960DB4" w:rsidP="00960D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60DB4" w:rsidRDefault="00960DB4" w:rsidP="00960D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0DB4" w:rsidRDefault="00960DB4" w:rsidP="00960DB4">
            <w:pPr>
              <w:pStyle w:val="CRCoverPage"/>
              <w:spacing w:after="0"/>
              <w:jc w:val="center"/>
              <w:rPr>
                <w:b/>
                <w:caps/>
                <w:noProof/>
              </w:rPr>
            </w:pPr>
            <w:r>
              <w:rPr>
                <w:b/>
                <w:caps/>
                <w:noProof/>
              </w:rPr>
              <w:t>x</w:t>
            </w:r>
          </w:p>
        </w:tc>
        <w:tc>
          <w:tcPr>
            <w:tcW w:w="2977" w:type="dxa"/>
            <w:gridSpan w:val="4"/>
          </w:tcPr>
          <w:p w:rsidR="00960DB4" w:rsidRDefault="00960DB4" w:rsidP="00960D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60DB4" w:rsidRDefault="00960DB4" w:rsidP="00960DB4">
            <w:pPr>
              <w:pStyle w:val="CRCoverPage"/>
              <w:spacing w:after="0"/>
              <w:ind w:left="99"/>
              <w:rPr>
                <w:noProof/>
              </w:rPr>
            </w:pPr>
          </w:p>
        </w:tc>
      </w:tr>
      <w:tr w:rsidR="00960DB4" w:rsidTr="00960DB4">
        <w:tc>
          <w:tcPr>
            <w:tcW w:w="2694" w:type="dxa"/>
            <w:gridSpan w:val="2"/>
            <w:tcBorders>
              <w:left w:val="single" w:sz="4" w:space="0" w:color="auto"/>
            </w:tcBorders>
          </w:tcPr>
          <w:p w:rsidR="00960DB4" w:rsidRDefault="00960DB4" w:rsidP="00960D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60DB4" w:rsidRDefault="00960DB4" w:rsidP="00960D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0DB4" w:rsidRDefault="00960DB4" w:rsidP="00960DB4">
            <w:pPr>
              <w:pStyle w:val="CRCoverPage"/>
              <w:spacing w:after="0"/>
              <w:jc w:val="center"/>
              <w:rPr>
                <w:b/>
                <w:caps/>
                <w:noProof/>
              </w:rPr>
            </w:pPr>
          </w:p>
        </w:tc>
        <w:tc>
          <w:tcPr>
            <w:tcW w:w="2977" w:type="dxa"/>
            <w:gridSpan w:val="4"/>
          </w:tcPr>
          <w:p w:rsidR="00960DB4" w:rsidRDefault="00960DB4" w:rsidP="00960D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60DB4" w:rsidRDefault="00960DB4" w:rsidP="00960DB4">
            <w:pPr>
              <w:pStyle w:val="CRCoverPage"/>
              <w:spacing w:after="0"/>
              <w:ind w:left="99"/>
              <w:rPr>
                <w:noProof/>
              </w:rPr>
            </w:pPr>
            <w:r>
              <w:rPr>
                <w:noProof/>
              </w:rPr>
              <w:t>TS/TR…CR... TS38.521-3</w:t>
            </w:r>
          </w:p>
        </w:tc>
      </w:tr>
      <w:tr w:rsidR="00960DB4" w:rsidTr="00960DB4">
        <w:tc>
          <w:tcPr>
            <w:tcW w:w="2694" w:type="dxa"/>
            <w:gridSpan w:val="2"/>
            <w:tcBorders>
              <w:left w:val="single" w:sz="4" w:space="0" w:color="auto"/>
            </w:tcBorders>
          </w:tcPr>
          <w:p w:rsidR="00960DB4" w:rsidRDefault="00960DB4" w:rsidP="00960D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60DB4" w:rsidRDefault="00960DB4" w:rsidP="00960D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0DB4" w:rsidRDefault="00960DB4" w:rsidP="00960DB4">
            <w:pPr>
              <w:pStyle w:val="CRCoverPage"/>
              <w:spacing w:after="0"/>
              <w:jc w:val="center"/>
              <w:rPr>
                <w:b/>
                <w:caps/>
                <w:noProof/>
              </w:rPr>
            </w:pPr>
            <w:r>
              <w:rPr>
                <w:b/>
                <w:caps/>
                <w:noProof/>
              </w:rPr>
              <w:t>x</w:t>
            </w:r>
          </w:p>
        </w:tc>
        <w:tc>
          <w:tcPr>
            <w:tcW w:w="2977" w:type="dxa"/>
            <w:gridSpan w:val="4"/>
          </w:tcPr>
          <w:p w:rsidR="00960DB4" w:rsidRDefault="00960DB4" w:rsidP="00960D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60DB4" w:rsidRDefault="00960DB4" w:rsidP="00960DB4">
            <w:pPr>
              <w:pStyle w:val="CRCoverPage"/>
              <w:spacing w:after="0"/>
              <w:ind w:left="99"/>
              <w:rPr>
                <w:noProof/>
              </w:rPr>
            </w:pPr>
          </w:p>
        </w:tc>
      </w:tr>
      <w:tr w:rsidR="00960DB4" w:rsidTr="00960DB4">
        <w:tc>
          <w:tcPr>
            <w:tcW w:w="2694" w:type="dxa"/>
            <w:gridSpan w:val="2"/>
            <w:tcBorders>
              <w:left w:val="single" w:sz="4" w:space="0" w:color="auto"/>
            </w:tcBorders>
          </w:tcPr>
          <w:p w:rsidR="00960DB4" w:rsidRDefault="00960DB4" w:rsidP="00960DB4">
            <w:pPr>
              <w:pStyle w:val="CRCoverPage"/>
              <w:spacing w:after="0"/>
              <w:rPr>
                <w:b/>
                <w:i/>
                <w:noProof/>
              </w:rPr>
            </w:pPr>
          </w:p>
        </w:tc>
        <w:tc>
          <w:tcPr>
            <w:tcW w:w="6946" w:type="dxa"/>
            <w:gridSpan w:val="9"/>
            <w:tcBorders>
              <w:right w:val="single" w:sz="4" w:space="0" w:color="auto"/>
            </w:tcBorders>
          </w:tcPr>
          <w:p w:rsidR="00960DB4" w:rsidRDefault="00960DB4" w:rsidP="00960DB4">
            <w:pPr>
              <w:pStyle w:val="CRCoverPage"/>
              <w:spacing w:after="0"/>
              <w:rPr>
                <w:noProof/>
              </w:rPr>
            </w:pPr>
          </w:p>
        </w:tc>
      </w:tr>
      <w:tr w:rsidR="00960DB4" w:rsidTr="00960DB4">
        <w:tc>
          <w:tcPr>
            <w:tcW w:w="2694" w:type="dxa"/>
            <w:gridSpan w:val="2"/>
            <w:tcBorders>
              <w:left w:val="single" w:sz="4" w:space="0" w:color="auto"/>
              <w:bottom w:val="single" w:sz="4" w:space="0" w:color="auto"/>
            </w:tcBorders>
          </w:tcPr>
          <w:p w:rsidR="00960DB4" w:rsidRDefault="00960DB4" w:rsidP="00960D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60DB4" w:rsidRDefault="00960DB4" w:rsidP="00960DB4">
            <w:pPr>
              <w:pStyle w:val="CRCoverPage"/>
              <w:spacing w:after="0"/>
              <w:ind w:left="100"/>
              <w:rPr>
                <w:noProof/>
              </w:rPr>
            </w:pPr>
          </w:p>
        </w:tc>
      </w:tr>
    </w:tbl>
    <w:p w:rsidR="00960DB4" w:rsidRPr="00825032" w:rsidRDefault="00825032" w:rsidP="00960DB4">
      <w:pPr>
        <w:pStyle w:val="Heading3"/>
        <w:rPr>
          <w:sz w:val="20"/>
        </w:rPr>
      </w:pPr>
      <w:r w:rsidRPr="00825032">
        <w:rPr>
          <w:sz w:val="20"/>
          <w:highlight w:val="yellow"/>
        </w:rPr>
        <w:lastRenderedPageBreak/>
        <w:t>Start of changes</w:t>
      </w:r>
    </w:p>
    <w:p w:rsidR="00825032" w:rsidRDefault="00825032" w:rsidP="00825032">
      <w:pPr>
        <w:pStyle w:val="Heading3"/>
        <w:ind w:left="0" w:firstLine="0"/>
      </w:pPr>
    </w:p>
    <w:p w:rsidR="00960DB4" w:rsidRPr="00EB1A9E" w:rsidRDefault="00960DB4" w:rsidP="00960DB4">
      <w:pPr>
        <w:pStyle w:val="Heading3"/>
      </w:pPr>
      <w:r w:rsidRPr="00EB1A9E">
        <w:t>A.5.7.1</w:t>
      </w:r>
      <w:r w:rsidRPr="00EB1A9E">
        <w:tab/>
        <w:t>SS-RSRP</w:t>
      </w:r>
      <w:bookmarkEnd w:id="0"/>
    </w:p>
    <w:p w:rsidR="00960DB4" w:rsidRPr="00EB1A9E" w:rsidRDefault="00960DB4" w:rsidP="00960DB4">
      <w:pPr>
        <w:pStyle w:val="Heading4"/>
        <w:rPr>
          <w:snapToGrid w:val="0"/>
        </w:rPr>
      </w:pPr>
      <w:bookmarkStart w:id="3" w:name="_Toc535476440"/>
      <w:bookmarkStart w:id="4" w:name="_Toc535476441"/>
      <w:bookmarkStart w:id="5" w:name="_Toc535476444"/>
      <w:r w:rsidRPr="00EB1A9E">
        <w:rPr>
          <w:snapToGrid w:val="0"/>
        </w:rPr>
        <w:t>A.5.7.1.1</w:t>
      </w:r>
      <w:r w:rsidRPr="00EB1A9E">
        <w:rPr>
          <w:snapToGrid w:val="0"/>
        </w:rPr>
        <w:tab/>
        <w:t>EN-DC intra-frequency case measurement accuracy with FR2 serving cell and FR2 target cell</w:t>
      </w:r>
      <w:bookmarkEnd w:id="3"/>
    </w:p>
    <w:p w:rsidR="00960DB4" w:rsidRPr="00EB1A9E" w:rsidRDefault="00960DB4" w:rsidP="00960DB4">
      <w:pPr>
        <w:pStyle w:val="Heading5"/>
      </w:pPr>
      <w:r w:rsidRPr="00EB1A9E">
        <w:t>A.5.7.1.1.1</w:t>
      </w:r>
      <w:r w:rsidRPr="00EB1A9E">
        <w:tab/>
        <w:t>Test Purpose and Environment</w:t>
      </w:r>
      <w:bookmarkEnd w:id="4"/>
    </w:p>
    <w:p w:rsidR="00960DB4" w:rsidRPr="00EB1A9E" w:rsidRDefault="00960DB4" w:rsidP="00960DB4">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960DB4" w:rsidRPr="00EB1A9E" w:rsidRDefault="00960DB4" w:rsidP="00960DB4">
      <w:pPr>
        <w:pStyle w:val="Heading5"/>
      </w:pPr>
      <w:bookmarkStart w:id="6" w:name="_Toc535476442"/>
      <w:r w:rsidRPr="00EB1A9E">
        <w:t>A.5.7.1.1.2</w:t>
      </w:r>
      <w:r w:rsidRPr="00EB1A9E">
        <w:tab/>
        <w:t>Test parameters</w:t>
      </w:r>
      <w:bookmarkEnd w:id="6"/>
    </w:p>
    <w:p w:rsidR="00960DB4" w:rsidRPr="00EB1A9E" w:rsidRDefault="00960DB4" w:rsidP="00960DB4">
      <w:r w:rsidRPr="00EB1A9E">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w:t>
      </w:r>
      <w:proofErr w:type="spellStart"/>
      <w:r w:rsidRPr="00EB1A9E">
        <w:t>PCell</w:t>
      </w:r>
      <w:proofErr w:type="spellEnd"/>
      <w:r w:rsidRPr="00EB1A9E">
        <w:t xml:space="preserve"> is configured as specified in section </w:t>
      </w:r>
      <w:r w:rsidRPr="00EB1A9E">
        <w:rPr>
          <w:snapToGrid w:val="0"/>
        </w:rPr>
        <w:t>A.3.7.2.2.</w:t>
      </w:r>
      <w:r w:rsidRPr="00EB1A9E">
        <w:t xml:space="preserve"> In all test cases, </w:t>
      </w:r>
      <w:bookmarkStart w:id="7" w:name="_GoBack"/>
      <w:del w:id="8" w:author="Awlok Josan" w:date="2019-08-15T22:20:00Z">
        <w:r w:rsidRPr="00EB1A9E" w:rsidDel="00DC4A55">
          <w:delText xml:space="preserve">Cell </w:delText>
        </w:r>
      </w:del>
      <w:bookmarkEnd w:id="7"/>
      <w:ins w:id="9" w:author="Awlok Josan" w:date="2019-08-15T22:20:00Z">
        <w:r w:rsidR="00DC4A55">
          <w:t>c</w:t>
        </w:r>
        <w:r w:rsidR="00DC4A55" w:rsidRPr="00EB1A9E">
          <w:t xml:space="preserve">ell </w:t>
        </w:r>
      </w:ins>
      <w:r w:rsidRPr="00EB1A9E">
        <w:t xml:space="preserve">1 is the </w:t>
      </w:r>
      <w:proofErr w:type="spellStart"/>
      <w:r w:rsidRPr="00EB1A9E">
        <w:t>PCell</w:t>
      </w:r>
      <w:proofErr w:type="spellEnd"/>
      <w:r w:rsidRPr="00EB1A9E">
        <w:t xml:space="preserve">, cell 2 is the </w:t>
      </w:r>
      <w:proofErr w:type="spellStart"/>
      <w:r w:rsidRPr="00EB1A9E">
        <w:t>PSCell</w:t>
      </w:r>
      <w:proofErr w:type="spellEnd"/>
      <w:r w:rsidRPr="00EB1A9E">
        <w:t xml:space="preserve"> and </w:t>
      </w:r>
      <w:del w:id="10" w:author="Awlok Josan" w:date="2019-08-15T22:20:00Z">
        <w:r w:rsidRPr="00EB1A9E" w:rsidDel="00DC4A55">
          <w:delText xml:space="preserve">Cell </w:delText>
        </w:r>
      </w:del>
      <w:ins w:id="11" w:author="Awlok Josan" w:date="2019-08-15T22:20:00Z">
        <w:r w:rsidR="00DC4A55">
          <w:t>c</w:t>
        </w:r>
        <w:r w:rsidR="00DC4A55" w:rsidRPr="00EB1A9E">
          <w:t xml:space="preserve">ell </w:t>
        </w:r>
      </w:ins>
      <w:r w:rsidRPr="00EB1A9E">
        <w:t>3 the target cell.</w:t>
      </w:r>
    </w:p>
    <w:p w:rsidR="00960DB4" w:rsidRPr="00EB1A9E" w:rsidRDefault="00960DB4" w:rsidP="00960DB4">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60DB4" w:rsidRPr="00EB1A9E" w:rsidTr="00960DB4">
        <w:tc>
          <w:tcPr>
            <w:tcW w:w="2376" w:type="dxa"/>
            <w:shd w:val="clear" w:color="auto" w:fill="auto"/>
          </w:tcPr>
          <w:p w:rsidR="00960DB4" w:rsidRPr="00EB1A9E" w:rsidRDefault="00960DB4" w:rsidP="00960DB4">
            <w:pPr>
              <w:pStyle w:val="TAH"/>
            </w:pPr>
            <w:r w:rsidRPr="00EB1A9E">
              <w:t>Configuration</w:t>
            </w:r>
          </w:p>
        </w:tc>
        <w:tc>
          <w:tcPr>
            <w:tcW w:w="7481" w:type="dxa"/>
            <w:shd w:val="clear" w:color="auto" w:fill="auto"/>
          </w:tcPr>
          <w:p w:rsidR="00960DB4" w:rsidRPr="00EB1A9E" w:rsidRDefault="00960DB4" w:rsidP="00960DB4">
            <w:pPr>
              <w:pStyle w:val="TAH"/>
            </w:pPr>
            <w:r w:rsidRPr="00EB1A9E">
              <w:t>Description</w:t>
            </w:r>
          </w:p>
        </w:tc>
      </w:tr>
      <w:tr w:rsidR="00960DB4" w:rsidRPr="00EB1A9E" w:rsidTr="00960DB4">
        <w:tc>
          <w:tcPr>
            <w:tcW w:w="2376" w:type="dxa"/>
            <w:shd w:val="clear" w:color="auto" w:fill="auto"/>
          </w:tcPr>
          <w:p w:rsidR="00960DB4" w:rsidRPr="00EB1A9E" w:rsidRDefault="00960DB4" w:rsidP="00960DB4">
            <w:pPr>
              <w:pStyle w:val="TAL"/>
            </w:pPr>
            <w:r w:rsidRPr="00EB1A9E">
              <w:t>1</w:t>
            </w:r>
          </w:p>
        </w:tc>
        <w:tc>
          <w:tcPr>
            <w:tcW w:w="7481" w:type="dxa"/>
            <w:shd w:val="clear" w:color="auto" w:fill="auto"/>
          </w:tcPr>
          <w:p w:rsidR="00960DB4" w:rsidRPr="00EB1A9E" w:rsidRDefault="00960DB4" w:rsidP="00960DB4">
            <w:pPr>
              <w:pStyle w:val="TAL"/>
            </w:pPr>
            <w:r w:rsidRPr="00EB1A9E">
              <w:t xml:space="preserve">FDD LTE </w:t>
            </w:r>
            <w:proofErr w:type="spellStart"/>
            <w:r w:rsidRPr="00EB1A9E">
              <w:t>PCell</w:t>
            </w:r>
            <w:proofErr w:type="spellEnd"/>
            <w:r w:rsidRPr="00EB1A9E">
              <w:t>, Cell 2&amp;3 120 kHz SSB SCS, 100 MHz bandwidth, TDD duplex mode</w:t>
            </w:r>
          </w:p>
        </w:tc>
      </w:tr>
      <w:tr w:rsidR="00960DB4" w:rsidRPr="00EB1A9E" w:rsidTr="00960DB4">
        <w:tc>
          <w:tcPr>
            <w:tcW w:w="2376" w:type="dxa"/>
            <w:shd w:val="clear" w:color="auto" w:fill="auto"/>
          </w:tcPr>
          <w:p w:rsidR="00960DB4" w:rsidRPr="00EB1A9E" w:rsidRDefault="00960DB4" w:rsidP="00960DB4">
            <w:pPr>
              <w:pStyle w:val="TAL"/>
            </w:pPr>
            <w:r w:rsidRPr="00EB1A9E">
              <w:t>2</w:t>
            </w:r>
          </w:p>
        </w:tc>
        <w:tc>
          <w:tcPr>
            <w:tcW w:w="7481" w:type="dxa"/>
            <w:shd w:val="clear" w:color="auto" w:fill="auto"/>
          </w:tcPr>
          <w:p w:rsidR="00960DB4" w:rsidRPr="00EB1A9E" w:rsidRDefault="00960DB4" w:rsidP="00960DB4">
            <w:pPr>
              <w:pStyle w:val="TAL"/>
            </w:pPr>
            <w:r w:rsidRPr="00EB1A9E">
              <w:t xml:space="preserve">TDD LTE </w:t>
            </w:r>
            <w:proofErr w:type="spellStart"/>
            <w:r w:rsidRPr="00EB1A9E">
              <w:t>PCell</w:t>
            </w:r>
            <w:proofErr w:type="spellEnd"/>
            <w:r w:rsidRPr="00EB1A9E">
              <w:t>, Cell 2&amp;3 120 kHz SSB SCS, 100 MHz bandwidth, TDD duplex mode</w:t>
            </w:r>
          </w:p>
        </w:tc>
      </w:tr>
      <w:tr w:rsidR="00960DB4" w:rsidRPr="00EB1A9E" w:rsidTr="00960DB4">
        <w:tc>
          <w:tcPr>
            <w:tcW w:w="9857" w:type="dxa"/>
            <w:gridSpan w:val="2"/>
            <w:shd w:val="clear" w:color="auto" w:fill="auto"/>
          </w:tcPr>
          <w:p w:rsidR="00960DB4" w:rsidRPr="00EB1A9E" w:rsidRDefault="00960DB4" w:rsidP="00960DB4">
            <w:pPr>
              <w:pStyle w:val="TAN"/>
            </w:pPr>
            <w:r w:rsidRPr="00EB1A9E">
              <w:t>Note:</w:t>
            </w:r>
            <w:r w:rsidRPr="00EB1A9E">
              <w:tab/>
              <w:t>The UE is only required to pass in one of the supported test configurations</w:t>
            </w:r>
            <w:ins w:id="12" w:author="Awlok Josan" w:date="2019-08-15T22:10:00Z">
              <w:r>
                <w:t xml:space="preserve"> in each supported band </w:t>
              </w:r>
            </w:ins>
          </w:p>
        </w:tc>
      </w:tr>
      <w:tr w:rsidR="008646F7" w:rsidRPr="00EB1A9E" w:rsidTr="00960DB4">
        <w:trPr>
          <w:ins w:id="13" w:author="Awlok Josan" w:date="2019-08-16T01:53:00Z"/>
        </w:trPr>
        <w:tc>
          <w:tcPr>
            <w:tcW w:w="9857" w:type="dxa"/>
            <w:gridSpan w:val="2"/>
            <w:shd w:val="clear" w:color="auto" w:fill="auto"/>
          </w:tcPr>
          <w:p w:rsidR="008646F7" w:rsidRPr="00EB1A9E" w:rsidRDefault="008646F7" w:rsidP="00960DB4">
            <w:pPr>
              <w:pStyle w:val="TAN"/>
              <w:rPr>
                <w:ins w:id="14" w:author="Awlok Josan" w:date="2019-08-16T01:53:00Z"/>
              </w:rPr>
            </w:pPr>
          </w:p>
        </w:tc>
      </w:tr>
    </w:tbl>
    <w:p w:rsidR="00960DB4" w:rsidRPr="00EB1A9E" w:rsidRDefault="00960DB4" w:rsidP="00960DB4"/>
    <w:p w:rsidR="00960DB4" w:rsidRPr="00EB1A9E" w:rsidRDefault="00960DB4" w:rsidP="00960DB4">
      <w:pPr>
        <w:pStyle w:val="TH"/>
      </w:pPr>
      <w:r w:rsidRPr="00EB1A9E">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60DB4" w:rsidRPr="00EB1A9E" w:rsidTr="00960DB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proofErr w:type="spellStart"/>
            <w:r w:rsidRPr="00EB1A9E">
              <w:rPr>
                <w:rFonts w:cs="Arial"/>
                <w:lang w:val="en-US"/>
              </w:rPr>
              <w:t>Parameter</w:t>
            </w:r>
            <w:r w:rsidRPr="00EB1A9E">
              <w:rPr>
                <w:rFonts w:cs="Arial"/>
                <w:vertAlign w:val="superscript"/>
                <w:lang w:val="en-US"/>
              </w:rPr>
              <w:t>Note</w:t>
            </w:r>
            <w:proofErr w:type="spellEnd"/>
            <w:r w:rsidRPr="00EB1A9E">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Test 3</w:t>
            </w:r>
          </w:p>
        </w:tc>
      </w:tr>
      <w:tr w:rsidR="00960DB4" w:rsidRPr="00EB1A9E" w:rsidTr="00960DB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3</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freq1</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TDD</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C"/>
              <w:rPr>
                <w:rFonts w:cs="Arial"/>
                <w:lang w:val="en-US"/>
              </w:rPr>
            </w:pPr>
            <w:r w:rsidRPr="00EB1A9E">
              <w:rPr>
                <w:lang w:val="en-US" w:eastAsia="ja-JP"/>
              </w:rPr>
              <w:t>TDDConf.3.1</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C"/>
              <w:rPr>
                <w:rFonts w:cs="Arial"/>
                <w:lang w:val="en-US"/>
              </w:rPr>
            </w:pPr>
            <w:r w:rsidRPr="00EB1A9E">
              <w:rPr>
                <w:rFonts w:eastAsia="Malgun Gothic"/>
                <w:szCs w:val="18"/>
              </w:rPr>
              <w:t xml:space="preserve">100: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C"/>
              <w:rPr>
                <w:rFonts w:cs="Arial"/>
                <w:lang w:val="en-US"/>
              </w:rPr>
            </w:pPr>
            <w:r w:rsidRPr="00EB1A9E">
              <w:rPr>
                <w:rFonts w:eastAsia="Malgun Gothic"/>
                <w:szCs w:val="18"/>
              </w:rPr>
              <w:t xml:space="preserve">100: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C"/>
              <w:rPr>
                <w:rFonts w:cs="Arial"/>
                <w:lang w:val="en-US"/>
              </w:rPr>
            </w:pPr>
            <w:r w:rsidRPr="00EB1A9E">
              <w:rPr>
                <w:rFonts w:eastAsia="Malgun Gothic"/>
                <w:szCs w:val="18"/>
              </w:rPr>
              <w:t xml:space="preserve">100: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66</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SR.3.1 TDD</w:t>
            </w:r>
          </w:p>
          <w:p w:rsidR="00960DB4" w:rsidRPr="00EB1A9E" w:rsidRDefault="00960DB4" w:rsidP="00960DB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SR.3.1 TDD</w:t>
            </w:r>
          </w:p>
          <w:p w:rsidR="00960DB4" w:rsidRPr="00EB1A9E" w:rsidRDefault="00960DB4" w:rsidP="00960DB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SR.3.1 TDD</w:t>
            </w:r>
          </w:p>
          <w:p w:rsidR="00960DB4" w:rsidRPr="00EB1A9E" w:rsidRDefault="00960DB4" w:rsidP="00960DB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CR.3.1 TDD</w:t>
            </w:r>
          </w:p>
          <w:p w:rsidR="00960DB4" w:rsidRPr="00EB1A9E" w:rsidRDefault="00960DB4" w:rsidP="00960DB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CR.3.1 TDD</w:t>
            </w:r>
          </w:p>
          <w:p w:rsidR="00960DB4" w:rsidRPr="00EB1A9E" w:rsidRDefault="00960DB4" w:rsidP="00960DB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CR.3.1 TDD</w:t>
            </w:r>
          </w:p>
          <w:p w:rsidR="00960DB4" w:rsidRPr="00EB1A9E" w:rsidRDefault="00960DB4" w:rsidP="00960DB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lang w:val="da-DK"/>
              </w:rPr>
            </w:pPr>
            <w:r w:rsidRPr="00EB1A9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CCR.3.1 TDD</w:t>
            </w:r>
          </w:p>
          <w:p w:rsidR="00960DB4" w:rsidRPr="00EB1A9E" w:rsidRDefault="00960DB4" w:rsidP="00960DB4">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CCR.3.1 TDD</w:t>
            </w:r>
          </w:p>
          <w:p w:rsidR="00960DB4" w:rsidRPr="00EB1A9E" w:rsidRDefault="00960DB4" w:rsidP="00960DB4">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CCR.3.1 TDD</w:t>
            </w:r>
          </w:p>
          <w:p w:rsidR="00960DB4" w:rsidRPr="00EB1A9E" w:rsidRDefault="00960DB4" w:rsidP="00960DB4">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eastAsia="Malgun Gothic"/>
                <w:szCs w:val="18"/>
              </w:rPr>
            </w:pPr>
            <w:r w:rsidRPr="00EB1A9E">
              <w:rPr>
                <w:rFonts w:cs="Arial"/>
                <w:lang w:val="en-US"/>
              </w:rPr>
              <w:t>-</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eastAsia="Malgun Gothic"/>
                <w:szCs w:val="18"/>
              </w:rPr>
              <w:t>OP.1</w:t>
            </w:r>
          </w:p>
          <w:p w:rsidR="00960DB4" w:rsidRPr="00EB1A9E" w:rsidRDefault="00960DB4" w:rsidP="00960DB4">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eastAsia="Malgun Gothic"/>
                <w:szCs w:val="18"/>
              </w:rPr>
              <w:t>OP.1</w:t>
            </w:r>
          </w:p>
          <w:p w:rsidR="00960DB4" w:rsidRPr="00EB1A9E" w:rsidRDefault="00960DB4" w:rsidP="00960DB4">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eastAsia="Malgun Gothic"/>
                <w:szCs w:val="18"/>
              </w:rPr>
              <w:t>OP.1</w:t>
            </w:r>
          </w:p>
          <w:p w:rsidR="00960DB4" w:rsidRPr="00EB1A9E" w:rsidRDefault="00960DB4" w:rsidP="00960DB4">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eastAsia="Malgun Gothic"/>
                <w:szCs w:val="18"/>
              </w:rPr>
              <w:t>OP.1</w:t>
            </w:r>
          </w:p>
          <w:p w:rsidR="00960DB4" w:rsidRPr="00EB1A9E" w:rsidRDefault="00960DB4" w:rsidP="00960DB4">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eastAsia="Malgun Gothic"/>
                <w:szCs w:val="18"/>
              </w:rPr>
              <w:t>OP.1</w:t>
            </w:r>
          </w:p>
          <w:p w:rsidR="00960DB4" w:rsidRPr="00EB1A9E" w:rsidRDefault="00960DB4" w:rsidP="00960DB4">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eastAsia="Malgun Gothic"/>
                <w:szCs w:val="18"/>
              </w:rPr>
              <w:t>OP.1</w:t>
            </w:r>
          </w:p>
          <w:p w:rsidR="00960DB4" w:rsidRPr="00EB1A9E" w:rsidRDefault="00960DB4" w:rsidP="00960DB4">
            <w:pPr>
              <w:pStyle w:val="TAC"/>
              <w:rPr>
                <w:rFonts w:eastAsia="Malgun Gothic"/>
                <w:szCs w:val="18"/>
              </w:rPr>
            </w:pP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L"/>
              <w:rPr>
                <w:rFonts w:cs="Arial"/>
                <w:lang w:val="da-DK"/>
              </w:rPr>
            </w:pPr>
            <w:r w:rsidRPr="00EB1A9E">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rPr>
              <w:t>SSB.1 FR2</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rPr>
              <w:t>SMTC.1</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lang w:val="da-DK"/>
              </w:rPr>
            </w:pPr>
            <w:r w:rsidRPr="00EB1A9E">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da-DK"/>
              </w:rPr>
            </w:pPr>
            <w:r w:rsidRPr="00EB1A9E">
              <w:rPr>
                <w:rFonts w:cs="v4.2.0"/>
              </w:rPr>
              <w:sym w:font="Symbol" w:char="F06D"/>
            </w:r>
            <w:r w:rsidRPr="00EB1A9E">
              <w:rPr>
                <w:rFonts w:cs="v4.2.0"/>
              </w:rPr>
              <w:t>s</w:t>
            </w:r>
          </w:p>
        </w:tc>
        <w:tc>
          <w:tcPr>
            <w:tcW w:w="83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eastAsia="zh-CN"/>
              </w:rPr>
            </w:pPr>
            <w:r w:rsidRPr="00EB1A9E">
              <w:rPr>
                <w:rFonts w:cs="Arial"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eastAsia="zh-CN"/>
              </w:rPr>
            </w:pPr>
            <w:r w:rsidRPr="00EB1A9E">
              <w:rPr>
                <w:rFonts w:cs="Arial" w:hint="eastAsia"/>
                <w:lang w:eastAsia="zh-CN"/>
              </w:rPr>
              <w:t>3</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 xml:space="preserve">120 </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0</w:t>
            </w: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Tr="00960DB4">
        <w:trPr>
          <w:jc w:val="center"/>
        </w:trPr>
        <w:tc>
          <w:tcPr>
            <w:tcW w:w="3628"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Tr="00960DB4">
        <w:trPr>
          <w:trHeight w:val="217"/>
          <w:jc w:val="center"/>
        </w:trPr>
        <w:tc>
          <w:tcPr>
            <w:tcW w:w="3628" w:type="dxa"/>
            <w:tcBorders>
              <w:top w:val="single" w:sz="4" w:space="0" w:color="auto"/>
              <w:left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r>
      <w:tr w:rsidR="00960DB4" w:rsidRPr="00EB1A9E" w:rsidDel="000E2DCD" w:rsidTr="00960DB4">
        <w:trPr>
          <w:trHeight w:val="113"/>
          <w:jc w:val="center"/>
          <w:del w:id="15" w:author="Awlok Josan" w:date="2019-08-15T22:28:00Z"/>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Del="000E2DCD" w:rsidRDefault="00960DB4" w:rsidP="00960DB4">
            <w:pPr>
              <w:pStyle w:val="TAL"/>
              <w:rPr>
                <w:del w:id="16" w:author="Awlok Josan" w:date="2019-08-15T22:28:00Z"/>
                <w:rFonts w:eastAsia="Calibri" w:cs="Arial"/>
                <w:szCs w:val="18"/>
              </w:rPr>
            </w:pPr>
            <w:del w:id="17" w:author="Awlok Josan" w:date="2019-08-15T22:28:00Z">
              <w:r w:rsidRPr="00EB1A9E" w:rsidDel="000E2DCD">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8" o:title=""/>
                  </v:shape>
                  <o:OLEObject Type="Embed" ProgID="Equation.3" ShapeID="_x0000_i1025" DrawAspect="Content" ObjectID="_1627458001" r:id="rId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Del="000E2DCD" w:rsidRDefault="00960DB4" w:rsidP="00960DB4">
            <w:pPr>
              <w:spacing w:after="0"/>
              <w:jc w:val="center"/>
              <w:rPr>
                <w:del w:id="18" w:author="Awlok Josan" w:date="2019-08-15T22:28:00Z"/>
                <w:rFonts w:ascii="Arial" w:eastAsia="Calibri" w:hAnsi="Arial" w:cs="Arial"/>
                <w:sz w:val="18"/>
                <w:szCs w:val="22"/>
                <w:lang w:val="en-US"/>
              </w:rPr>
            </w:pPr>
            <w:del w:id="19" w:author="Awlok Josan" w:date="2019-08-15T22:28:00Z">
              <w:r w:rsidRPr="00EB1A9E" w:rsidDel="000E2DCD">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960DB4" w:rsidRPr="00EB1A9E" w:rsidDel="000E2DCD" w:rsidRDefault="00960DB4" w:rsidP="00960DB4">
            <w:pPr>
              <w:spacing w:after="0"/>
              <w:jc w:val="center"/>
              <w:rPr>
                <w:del w:id="20" w:author="Awlok Josan" w:date="2019-08-15T22:28:00Z"/>
                <w:rFonts w:ascii="Arial" w:eastAsia="Calibri" w:hAnsi="Arial" w:cs="Arial"/>
                <w:sz w:val="18"/>
                <w:szCs w:val="22"/>
                <w:lang w:val="en-US"/>
              </w:rPr>
            </w:pPr>
            <w:del w:id="21" w:author="Awlok Josan" w:date="2019-08-15T22:28:00Z">
              <w:r w:rsidRPr="00EB1A9E" w:rsidDel="000E2DCD">
                <w:rPr>
                  <w:rFonts w:ascii="Arial" w:eastAsia="Calibri" w:hAnsi="Arial" w:cs="Arial"/>
                  <w:sz w:val="18"/>
                  <w:szCs w:val="22"/>
                  <w:lang w:val="en-US"/>
                </w:rPr>
                <w:delText>6</w:delText>
              </w:r>
            </w:del>
          </w:p>
        </w:tc>
        <w:tc>
          <w:tcPr>
            <w:tcW w:w="831" w:type="dxa"/>
            <w:tcBorders>
              <w:left w:val="single" w:sz="4" w:space="0" w:color="auto"/>
              <w:bottom w:val="single" w:sz="4" w:space="0" w:color="auto"/>
              <w:right w:val="single" w:sz="4" w:space="0" w:color="auto"/>
            </w:tcBorders>
            <w:vAlign w:val="center"/>
          </w:tcPr>
          <w:p w:rsidR="00960DB4" w:rsidRPr="00EB1A9E" w:rsidDel="000E2DCD" w:rsidRDefault="00960DB4" w:rsidP="00960DB4">
            <w:pPr>
              <w:spacing w:after="0"/>
              <w:jc w:val="center"/>
              <w:rPr>
                <w:del w:id="22" w:author="Awlok Josan" w:date="2019-08-15T22:28:00Z"/>
                <w:rFonts w:ascii="Arial" w:eastAsia="Calibri" w:hAnsi="Arial" w:cs="Arial"/>
                <w:sz w:val="18"/>
                <w:szCs w:val="22"/>
                <w:lang w:val="en-US"/>
              </w:rPr>
            </w:pPr>
            <w:del w:id="23" w:author="Awlok Josan" w:date="2019-08-15T22:28:00Z">
              <w:r w:rsidRPr="00EB1A9E" w:rsidDel="000E2DCD">
                <w:rPr>
                  <w:rFonts w:ascii="Arial" w:eastAsia="Calibri" w:hAnsi="Arial" w:cs="Arial"/>
                  <w:sz w:val="18"/>
                  <w:szCs w:val="22"/>
                  <w:lang w:val="en-US"/>
                </w:rPr>
                <w:delText>1</w:delText>
              </w:r>
            </w:del>
          </w:p>
        </w:tc>
        <w:tc>
          <w:tcPr>
            <w:tcW w:w="831" w:type="dxa"/>
            <w:tcBorders>
              <w:left w:val="single" w:sz="4" w:space="0" w:color="auto"/>
              <w:bottom w:val="single" w:sz="4" w:space="0" w:color="auto"/>
              <w:right w:val="single" w:sz="4" w:space="0" w:color="auto"/>
            </w:tcBorders>
            <w:vAlign w:val="center"/>
          </w:tcPr>
          <w:p w:rsidR="00960DB4" w:rsidRPr="00EB1A9E" w:rsidDel="000E2DCD" w:rsidRDefault="00960DB4" w:rsidP="00960DB4">
            <w:pPr>
              <w:spacing w:after="0"/>
              <w:jc w:val="center"/>
              <w:rPr>
                <w:del w:id="24" w:author="Awlok Josan" w:date="2019-08-15T22:28:00Z"/>
                <w:rFonts w:ascii="Arial" w:eastAsia="Calibri" w:hAnsi="Arial" w:cs="Arial"/>
                <w:sz w:val="18"/>
                <w:szCs w:val="22"/>
                <w:lang w:val="en-US"/>
              </w:rPr>
            </w:pPr>
            <w:del w:id="25" w:author="Awlok Josan" w:date="2019-08-15T22:28:00Z">
              <w:r w:rsidRPr="00EB1A9E" w:rsidDel="000E2DCD">
                <w:rPr>
                  <w:rFonts w:ascii="Arial" w:eastAsia="Calibri" w:hAnsi="Arial" w:cs="Arial"/>
                  <w:sz w:val="18"/>
                  <w:szCs w:val="22"/>
                  <w:lang w:val="en-US"/>
                </w:rPr>
                <w:delText>6</w:delText>
              </w:r>
            </w:del>
          </w:p>
        </w:tc>
        <w:tc>
          <w:tcPr>
            <w:tcW w:w="831" w:type="dxa"/>
            <w:tcBorders>
              <w:left w:val="single" w:sz="4" w:space="0" w:color="auto"/>
              <w:bottom w:val="single" w:sz="4" w:space="0" w:color="auto"/>
              <w:right w:val="single" w:sz="4" w:space="0" w:color="auto"/>
            </w:tcBorders>
            <w:vAlign w:val="center"/>
          </w:tcPr>
          <w:p w:rsidR="00960DB4" w:rsidRPr="00EB1A9E" w:rsidDel="000E2DCD" w:rsidRDefault="00960DB4" w:rsidP="00960DB4">
            <w:pPr>
              <w:spacing w:after="0"/>
              <w:jc w:val="center"/>
              <w:rPr>
                <w:del w:id="26" w:author="Awlok Josan" w:date="2019-08-15T22:28:00Z"/>
                <w:rFonts w:ascii="Arial" w:eastAsia="Calibri" w:hAnsi="Arial" w:cs="Arial"/>
                <w:sz w:val="18"/>
                <w:szCs w:val="22"/>
                <w:lang w:val="en-US"/>
              </w:rPr>
            </w:pPr>
            <w:del w:id="27" w:author="Awlok Josan" w:date="2019-08-15T22:28:00Z">
              <w:r w:rsidRPr="00EB1A9E" w:rsidDel="000E2DCD">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rsidR="00960DB4" w:rsidRPr="00EB1A9E" w:rsidDel="000E2DCD" w:rsidRDefault="00960DB4" w:rsidP="00960DB4">
            <w:pPr>
              <w:pStyle w:val="TAC"/>
              <w:rPr>
                <w:del w:id="28" w:author="Awlok Josan" w:date="2019-08-15T22:28:00Z"/>
                <w:rFonts w:cs="Arial"/>
                <w:lang w:val="en-US"/>
              </w:rPr>
            </w:pPr>
            <w:del w:id="29" w:author="Awlok Josan" w:date="2019-08-15T22:28:00Z">
              <w:r w:rsidRPr="00EB1A9E" w:rsidDel="000E2DCD">
                <w:rPr>
                  <w:rFonts w:cs="Arial"/>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rsidR="00960DB4" w:rsidRPr="00EB1A9E" w:rsidDel="000E2DCD" w:rsidRDefault="00960DB4" w:rsidP="00960DB4">
            <w:pPr>
              <w:pStyle w:val="TAC"/>
              <w:rPr>
                <w:del w:id="30" w:author="Awlok Josan" w:date="2019-08-15T22:28:00Z"/>
                <w:rFonts w:cs="Arial"/>
                <w:lang w:val="en-US"/>
              </w:rPr>
            </w:pPr>
            <w:del w:id="31" w:author="Awlok Josan" w:date="2019-08-15T22:28:00Z">
              <w:r w:rsidRPr="00EB1A9E" w:rsidDel="000E2DCD">
                <w:rPr>
                  <w:rFonts w:cs="Arial"/>
                  <w:lang w:val="en-US"/>
                </w:rPr>
                <w:delText>-1</w:delText>
              </w:r>
            </w:del>
          </w:p>
        </w:tc>
      </w:tr>
      <w:tr w:rsidR="00960DB4" w:rsidRPr="00EB1A9E" w:rsidTr="00960DB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eastAsia="Calibri" w:cs="Arial"/>
                <w:szCs w:val="22"/>
                <w:lang w:val="en-US"/>
              </w:rPr>
            </w:pPr>
            <w:r w:rsidRPr="00EB1A9E">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AWGN</w:t>
            </w:r>
          </w:p>
        </w:tc>
      </w:tr>
      <w:tr w:rsidR="00960DB4" w:rsidRPr="00EB1A9E" w:rsidTr="00960DB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N"/>
              <w:rPr>
                <w:rFonts w:cs="Arial"/>
                <w:lang w:val="en-US"/>
              </w:rPr>
            </w:pPr>
            <w:r w:rsidRPr="00EB1A9E">
              <w:rPr>
                <w:rFonts w:cs="Arial"/>
                <w:lang w:val="en-US"/>
              </w:rPr>
              <w:t>Note 1:</w:t>
            </w:r>
            <w:r w:rsidRPr="00EB1A9E">
              <w:rPr>
                <w:rFonts w:cs="Arial"/>
                <w:lang w:val="en-US"/>
              </w:rPr>
              <w:tab/>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 density is achieved for all OFDM symbols.</w:t>
            </w:r>
          </w:p>
          <w:p w:rsidR="00960DB4" w:rsidRPr="00EB1A9E" w:rsidRDefault="00960DB4" w:rsidP="00960DB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6" type="#_x0000_t75" style="width:18pt;height:18pt" o:ole="" fillcolor="window">
                  <v:imagedata r:id="rId10" o:title=""/>
                </v:shape>
                <o:OLEObject Type="Embed" ProgID="Equation.3" ShapeID="_x0000_i1026" DrawAspect="Content" ObjectID="_1627458002" r:id="rId11"/>
              </w:object>
            </w:r>
            <w:r w:rsidRPr="00EB1A9E">
              <w:rPr>
                <w:rFonts w:cs="Arial"/>
                <w:lang w:val="en-US"/>
              </w:rPr>
              <w:t xml:space="preserve"> to be fulfilled.</w:t>
            </w:r>
          </w:p>
          <w:p w:rsidR="00960DB4" w:rsidRPr="00EB1A9E" w:rsidRDefault="00960DB4" w:rsidP="00960DB4">
            <w:pPr>
              <w:pStyle w:val="TAN"/>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960DB4" w:rsidRPr="00EB1A9E" w:rsidRDefault="00960DB4" w:rsidP="00960DB4">
            <w:pPr>
              <w:pStyle w:val="TAN"/>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960DB4" w:rsidRPr="00EB1A9E" w:rsidRDefault="00960DB4" w:rsidP="00960DB4">
            <w:pPr>
              <w:pStyle w:val="TAN"/>
              <w:rPr>
                <w:rFonts w:cs="Arial"/>
                <w:lang w:val="en-US"/>
              </w:rPr>
            </w:pPr>
            <w:r w:rsidRPr="00EB1A9E">
              <w:rPr>
                <w:rFonts w:cs="Arial"/>
                <w:lang w:val="en-US"/>
              </w:rPr>
              <w:t>Note 5:</w:t>
            </w:r>
            <w:r w:rsidRPr="00EB1A9E">
              <w:rPr>
                <w:rFonts w:cs="Arial"/>
                <w:lang w:val="en-US"/>
              </w:rPr>
              <w:tab/>
              <w:t>All parameters apply for configuration 1 and 2</w:t>
            </w:r>
          </w:p>
          <w:p w:rsidR="00960DB4" w:rsidRPr="00EB1A9E" w:rsidRDefault="00960DB4" w:rsidP="00960DB4">
            <w:pPr>
              <w:pStyle w:val="TAN"/>
              <w:rPr>
                <w:rFonts w:cs="Arial"/>
                <w:lang w:val="en-US"/>
              </w:rPr>
            </w:pPr>
          </w:p>
        </w:tc>
      </w:tr>
    </w:tbl>
    <w:p w:rsidR="00960DB4" w:rsidRPr="00EB1A9E" w:rsidRDefault="00960DB4" w:rsidP="00960DB4"/>
    <w:p w:rsidR="00960DB4" w:rsidRPr="00EB1A9E" w:rsidRDefault="00960DB4" w:rsidP="00960DB4">
      <w:pPr>
        <w:pStyle w:val="TH"/>
      </w:pPr>
      <w:r w:rsidRPr="00EB1A9E">
        <w:t>Table A.5.7.1.1.2-3: SS-</w:t>
      </w:r>
      <w:proofErr w:type="gramStart"/>
      <w:r w:rsidRPr="00EB1A9E">
        <w:t>RSRP  Intra</w:t>
      </w:r>
      <w:proofErr w:type="gramEnd"/>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32">
          <w:tblGrid>
            <w:gridCol w:w="1814"/>
            <w:gridCol w:w="1814"/>
            <w:gridCol w:w="1271"/>
            <w:gridCol w:w="830"/>
            <w:gridCol w:w="831"/>
            <w:gridCol w:w="831"/>
            <w:gridCol w:w="831"/>
            <w:gridCol w:w="831"/>
            <w:gridCol w:w="832"/>
          </w:tblGrid>
        </w:tblGridChange>
      </w:tblGrid>
      <w:tr w:rsidR="00960DB4" w:rsidRPr="00EB1A9E" w:rsidTr="00960DB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proofErr w:type="spellStart"/>
            <w:r w:rsidRPr="00EB1A9E">
              <w:rPr>
                <w:rFonts w:cs="Arial"/>
                <w:lang w:val="en-US"/>
              </w:rPr>
              <w:t>Parameter</w:t>
            </w:r>
            <w:r w:rsidRPr="00EB1A9E">
              <w:rPr>
                <w:rFonts w:cs="Arial"/>
                <w:vertAlign w:val="superscript"/>
                <w:lang w:val="en-US"/>
              </w:rPr>
              <w:t>Note</w:t>
            </w:r>
            <w:proofErr w:type="spellEnd"/>
            <w:r w:rsidRPr="00EB1A9E">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Test 3</w:t>
            </w:r>
          </w:p>
        </w:tc>
      </w:tr>
      <w:tr w:rsidR="00960DB4" w:rsidRPr="00EB1A9E" w:rsidTr="00960DB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cs="Arial"/>
                <w:lang w:val="en-US"/>
              </w:rPr>
            </w:pPr>
            <w:r w:rsidRPr="00EB1A9E">
              <w:rPr>
                <w:rFonts w:cs="Arial"/>
                <w:lang w:val="en-US"/>
              </w:rPr>
              <w:t>Cell 3</w:t>
            </w:r>
          </w:p>
        </w:tc>
      </w:tr>
      <w:tr w:rsidR="00960DB4" w:rsidRPr="00EB1A9E" w:rsidTr="00960DB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del w:id="33" w:author="Awlok Josan" w:date="2019-08-15T22:27:00Z">
              <w:r w:rsidRPr="00EB1A9E" w:rsidDel="000E2DCD">
                <w:rPr>
                  <w:rFonts w:cs="Arial"/>
                  <w:lang w:val="en-US"/>
                </w:rPr>
                <w:delText>According to section A.3.8.X</w:delText>
              </w:r>
            </w:del>
            <w:ins w:id="34" w:author="Awlok Josan" w:date="2019-08-15T22:27:00Z">
              <w:r w:rsidR="000E2DCD">
                <w:rPr>
                  <w:rFonts w:cs="Arial"/>
                  <w:lang w:val="en-US"/>
                </w:rPr>
                <w:t>Setup 2b according to A.3.15.2.2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0E2DCD" w:rsidP="00960DB4">
            <w:pPr>
              <w:pStyle w:val="TAC"/>
              <w:rPr>
                <w:rFonts w:cs="Arial"/>
                <w:lang w:val="en-US"/>
              </w:rPr>
            </w:pPr>
            <w:ins w:id="35" w:author="Awlok Josan" w:date="2019-08-15T22:27:00Z">
              <w:r>
                <w:rPr>
                  <w:rFonts w:cs="Arial"/>
                  <w:lang w:val="en-US"/>
                </w:rPr>
                <w:t xml:space="preserve">Setup </w:t>
              </w:r>
            </w:ins>
            <w:ins w:id="36" w:author="Awlok Josan" w:date="2019-08-15T23:43:00Z">
              <w:r w:rsidR="00EE3923">
                <w:rPr>
                  <w:rFonts w:cs="Arial"/>
                  <w:lang w:val="en-US"/>
                </w:rPr>
                <w:t>2b</w:t>
              </w:r>
            </w:ins>
            <w:ins w:id="37" w:author="Awlok Josan" w:date="2019-08-15T22:27:00Z">
              <w:r>
                <w:rPr>
                  <w:rFonts w:cs="Arial"/>
                  <w:lang w:val="en-US"/>
                </w:rPr>
                <w:t xml:space="preserve"> according to A.3.15.</w:t>
              </w:r>
            </w:ins>
            <w:ins w:id="38" w:author="Awlok Josan" w:date="2019-08-15T23:43:00Z">
              <w:r w:rsidR="00EE3923">
                <w:rPr>
                  <w:rFonts w:cs="Arial"/>
                  <w:lang w:val="en-US"/>
                </w:rPr>
                <w:t>2.2</w:t>
              </w:r>
            </w:ins>
            <w:del w:id="39" w:author="Awlok Josan" w:date="2019-08-15T22:27:00Z">
              <w:r w:rsidR="00960DB4" w:rsidRPr="00EB1A9E" w:rsidDel="000E2DCD">
                <w:rPr>
                  <w:rFonts w:cs="Arial"/>
                  <w:lang w:val="en-US"/>
                </w:rPr>
                <w:delText>According to section A.3.8.X</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0E2DCD" w:rsidP="00960DB4">
            <w:pPr>
              <w:pStyle w:val="TAC"/>
              <w:rPr>
                <w:rFonts w:cs="Arial"/>
                <w:lang w:val="en-US"/>
              </w:rPr>
            </w:pPr>
            <w:ins w:id="40" w:author="Awlok Josan" w:date="2019-08-15T22:27:00Z">
              <w:r>
                <w:rPr>
                  <w:rFonts w:cs="Arial"/>
                  <w:lang w:val="en-US"/>
                </w:rPr>
                <w:t>Setup 2b according to A.3.15.2.2</w:t>
              </w:r>
            </w:ins>
            <w:del w:id="41" w:author="Awlok Josan" w:date="2019-08-15T22:27:00Z">
              <w:r w:rsidR="00960DB4" w:rsidRPr="00EB1A9E" w:rsidDel="000E2DCD">
                <w:rPr>
                  <w:rFonts w:cs="Arial"/>
                  <w:lang w:val="en-US"/>
                </w:rPr>
                <w:delText>According to section A.3.8.X</w:delText>
              </w:r>
            </w:del>
          </w:p>
        </w:tc>
      </w:tr>
      <w:tr w:rsidR="00960DB4" w:rsidRPr="00EB1A9E" w:rsidTr="00960DB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vertAlign w:val="superscript"/>
                <w:lang w:val="en-US"/>
              </w:rPr>
            </w:pPr>
            <w:r w:rsidRPr="00EB1A9E">
              <w:rPr>
                <w:rFonts w:eastAsia="Calibri" w:cs="Arial"/>
                <w:position w:val="-12"/>
                <w:szCs w:val="22"/>
                <w:lang w:val="en-US"/>
              </w:rPr>
              <w:object w:dxaOrig="405" w:dyaOrig="345">
                <v:shape id="_x0000_i1027" type="#_x0000_t75" style="width:18pt;height:18pt" o:ole="" fillcolor="window">
                  <v:imagedata r:id="rId10" o:title=""/>
                </v:shape>
                <o:OLEObject Type="Embed" ProgID="Equation.3" ShapeID="_x0000_i1027" DrawAspect="Content" ObjectID="_1627458003" r:id="rId12"/>
              </w:object>
            </w:r>
            <w:r w:rsidRPr="00EB1A9E">
              <w:rPr>
                <w:rFonts w:cs="Arial"/>
                <w:vertAlign w:val="superscript"/>
                <w:lang w:val="en-US"/>
              </w:rPr>
              <w:t>Note1</w:t>
            </w:r>
          </w:p>
          <w:p w:rsidR="00960DB4" w:rsidRPr="00EB1A9E" w:rsidRDefault="00960DB4" w:rsidP="00960DB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C"/>
              <w:rPr>
                <w:rFonts w:cs="Arial"/>
                <w:lang w:val="en-US"/>
              </w:rPr>
            </w:pPr>
            <w:del w:id="42" w:author="Awlok Josan" w:date="2019-08-15T22:43:00Z">
              <w:r w:rsidRPr="00EB1A9E" w:rsidDel="00D15367">
                <w:rPr>
                  <w:rFonts w:cs="Arial"/>
                  <w:lang w:val="en-US"/>
                </w:rPr>
                <w:delText>TBD</w:delText>
              </w:r>
            </w:del>
            <w:ins w:id="43" w:author="Awlok Josan" w:date="2019-08-15T22:43:00Z">
              <w:r w:rsidR="00D15367">
                <w:rPr>
                  <w:rFonts w:cs="Arial"/>
                  <w:lang w:val="en-US"/>
                </w:rPr>
                <w:t>-92</w:t>
              </w:r>
            </w:ins>
          </w:p>
        </w:tc>
        <w:tc>
          <w:tcPr>
            <w:tcW w:w="1662" w:type="dxa"/>
            <w:gridSpan w:val="2"/>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rPr>
                <w:rFonts w:cs="Arial"/>
                <w:vertAlign w:val="superscript"/>
                <w:lang w:val="en-US"/>
              </w:rPr>
            </w:pPr>
            <w:r w:rsidRPr="00EB1A9E">
              <w:rPr>
                <w:rFonts w:eastAsia="Calibri" w:cs="Arial"/>
                <w:position w:val="-12"/>
                <w:szCs w:val="22"/>
                <w:lang w:val="en-US"/>
              </w:rPr>
              <w:object w:dxaOrig="405" w:dyaOrig="345">
                <v:shape id="_x0000_i1028" type="#_x0000_t75" style="width:18pt;height:18pt" o:ole="" fillcolor="window">
                  <v:imagedata r:id="rId10" o:title=""/>
                </v:shape>
                <o:OLEObject Type="Embed" ProgID="Equation.3" ShapeID="_x0000_i1028" DrawAspect="Content" ObjectID="_1627458004" r:id="rId13"/>
              </w:object>
            </w:r>
            <w:r w:rsidRPr="00EB1A9E">
              <w:rPr>
                <w:rFonts w:cs="Arial"/>
                <w:vertAlign w:val="superscript"/>
                <w:lang w:val="en-US"/>
              </w:rPr>
              <w:t>Note1</w:t>
            </w:r>
          </w:p>
          <w:p w:rsidR="00960DB4" w:rsidRPr="00EB1A9E" w:rsidRDefault="00960DB4" w:rsidP="00960DB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C"/>
              <w:rPr>
                <w:rFonts w:cs="Arial"/>
                <w:lang w:val="en-US"/>
              </w:rPr>
            </w:pPr>
            <w:del w:id="44" w:author="Awlok Josan" w:date="2019-08-15T23:29:00Z">
              <w:r w:rsidRPr="00EB1A9E" w:rsidDel="009942A4">
                <w:rPr>
                  <w:rFonts w:cs="Arial"/>
                  <w:lang w:val="en-US"/>
                </w:rPr>
                <w:delText>TBD</w:delText>
              </w:r>
            </w:del>
            <w:ins w:id="45" w:author="Awlok Josan" w:date="2019-08-15T23:29:00Z">
              <w:r w:rsidR="009942A4">
                <w:rPr>
                  <w:rFonts w:cs="Arial"/>
                  <w:lang w:val="en-US"/>
                </w:rPr>
                <w:t>-83</w:t>
              </w:r>
            </w:ins>
          </w:p>
        </w:tc>
        <w:tc>
          <w:tcPr>
            <w:tcW w:w="1662" w:type="dxa"/>
            <w:gridSpan w:val="2"/>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60DB4" w:rsidRPr="00EB1A9E" w:rsidRDefault="00960DB4" w:rsidP="00960DB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del w:id="46" w:author="Awlok Josan" w:date="2019-08-15T23:46:00Z">
              <w:r w:rsidRPr="00EB1A9E" w:rsidDel="00EE3923">
                <w:rPr>
                  <w:rFonts w:cs="Arial"/>
                  <w:lang w:val="en-US"/>
                </w:rPr>
                <w:delText>TBD</w:delText>
              </w:r>
            </w:del>
            <w:ins w:id="47" w:author="Awlok Josan" w:date="2019-08-15T23:46:00Z">
              <w:r w:rsidR="00EE3923">
                <w:rPr>
                  <w:rFonts w:cs="Arial"/>
                  <w:lang w:val="en-US"/>
                </w:rPr>
                <w:t>-83.97</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del w:id="48" w:author="Awlok Josan" w:date="2019-08-15T23:46:00Z">
              <w:r w:rsidRPr="00EB1A9E" w:rsidDel="00EE3923">
                <w:rPr>
                  <w:rFonts w:cs="Arial"/>
                  <w:lang w:val="en-US"/>
                </w:rPr>
                <w:delText>TBD</w:delText>
              </w:r>
            </w:del>
            <w:ins w:id="49" w:author="Awlok Josan" w:date="2019-08-15T23:46:00Z">
              <w:r w:rsidR="00EE3923">
                <w:rPr>
                  <w:rFonts w:cs="Arial"/>
                  <w:lang w:val="en-US"/>
                </w:rPr>
                <w:t>-85.37</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r>
      <w:tr w:rsidR="00DC4A55" w:rsidRPr="00EB1A9E" w:rsidTr="00D15367">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Awlok Josan" w:date="2019-08-15T22: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51" w:author="Awlok Josan" w:date="2019-08-15T22:21:00Z"/>
          <w:trPrChange w:id="52" w:author="Awlok Josan" w:date="2019-08-15T22:41:00Z">
            <w:trPr>
              <w:trHeight w:val="150"/>
              <w:jc w:val="center"/>
            </w:trPr>
          </w:trPrChange>
        </w:trPr>
        <w:tc>
          <w:tcPr>
            <w:tcW w:w="1814" w:type="dxa"/>
            <w:tcBorders>
              <w:top w:val="single" w:sz="4" w:space="0" w:color="auto"/>
              <w:left w:val="single" w:sz="4" w:space="0" w:color="auto"/>
              <w:bottom w:val="single" w:sz="4" w:space="0" w:color="auto"/>
              <w:right w:val="single" w:sz="4" w:space="0" w:color="auto"/>
            </w:tcBorders>
            <w:vAlign w:val="center"/>
            <w:tcPrChange w:id="53" w:author="Awlok Josan" w:date="2019-08-15T22:41:00Z">
              <w:tcPr>
                <w:tcW w:w="1814"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DC4A55" w:rsidP="00960DB4">
            <w:pPr>
              <w:spacing w:after="0"/>
              <w:rPr>
                <w:ins w:id="54" w:author="Awlok Josan" w:date="2019-08-15T22:21:00Z"/>
                <w:rFonts w:ascii="Arial" w:eastAsia="Calibri" w:hAnsi="Arial" w:cs="Arial"/>
                <w:sz w:val="18"/>
                <w:szCs w:val="22"/>
                <w:vertAlign w:val="superscript"/>
                <w:lang w:val="en-US"/>
              </w:rPr>
            </w:pPr>
            <w:ins w:id="55" w:author="Awlok Josan" w:date="2019-08-15T22:21:00Z">
              <w:r w:rsidRPr="00EB1A9E">
                <w:rPr>
                  <w:rFonts w:eastAsia="Calibri" w:cs="Arial"/>
                  <w:position w:val="-12"/>
                  <w:szCs w:val="22"/>
                  <w:lang w:val="en-US"/>
                </w:rPr>
                <w:object w:dxaOrig="810" w:dyaOrig="390">
                  <v:shape id="_x0000_i1029" type="#_x0000_t75" style="width:42pt;height:18pt" o:ole="" fillcolor="window">
                    <v:imagedata r:id="rId8" o:title=""/>
                  </v:shape>
                  <o:OLEObject Type="Embed" ProgID="Equation.3" ShapeID="_x0000_i1029" DrawAspect="Content" ObjectID="_1627458005" r:id="rId14"/>
                </w:object>
              </w:r>
            </w:ins>
          </w:p>
        </w:tc>
        <w:tc>
          <w:tcPr>
            <w:tcW w:w="1814" w:type="dxa"/>
            <w:tcBorders>
              <w:top w:val="single" w:sz="4" w:space="0" w:color="auto"/>
              <w:left w:val="single" w:sz="4" w:space="0" w:color="auto"/>
              <w:bottom w:val="single" w:sz="4" w:space="0" w:color="auto"/>
              <w:right w:val="single" w:sz="4" w:space="0" w:color="auto"/>
            </w:tcBorders>
            <w:tcPrChange w:id="56" w:author="Awlok Josan" w:date="2019-08-15T22:41:00Z">
              <w:tcPr>
                <w:tcW w:w="1814" w:type="dxa"/>
                <w:tcBorders>
                  <w:top w:val="single" w:sz="4" w:space="0" w:color="auto"/>
                  <w:left w:val="single" w:sz="4" w:space="0" w:color="auto"/>
                  <w:bottom w:val="single" w:sz="4" w:space="0" w:color="auto"/>
                  <w:right w:val="single" w:sz="4" w:space="0" w:color="auto"/>
                </w:tcBorders>
              </w:tcPr>
            </w:tcPrChange>
          </w:tcPr>
          <w:p w:rsidR="00DC4A55" w:rsidRPr="00EB1A9E" w:rsidRDefault="00DC4A55" w:rsidP="00960DB4">
            <w:pPr>
              <w:pStyle w:val="TAL"/>
              <w:rPr>
                <w:ins w:id="57" w:author="Awlok Josan" w:date="2019-08-15T22:21:00Z"/>
                <w:rFonts w:eastAsia="Calibri" w:cs="Arial"/>
                <w:szCs w:val="18"/>
              </w:rPr>
            </w:pPr>
          </w:p>
        </w:tc>
        <w:tc>
          <w:tcPr>
            <w:tcW w:w="1271" w:type="dxa"/>
            <w:tcBorders>
              <w:top w:val="single" w:sz="4" w:space="0" w:color="auto"/>
              <w:left w:val="single" w:sz="4" w:space="0" w:color="auto"/>
              <w:bottom w:val="single" w:sz="4" w:space="0" w:color="auto"/>
              <w:right w:val="single" w:sz="4" w:space="0" w:color="auto"/>
            </w:tcBorders>
            <w:vAlign w:val="center"/>
            <w:tcPrChange w:id="58" w:author="Awlok Josan" w:date="2019-08-15T22:41:00Z">
              <w:tcPr>
                <w:tcW w:w="1271"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DC4A55" w:rsidP="00960DB4">
            <w:pPr>
              <w:spacing w:after="0"/>
              <w:rPr>
                <w:ins w:id="59" w:author="Awlok Josan" w:date="2019-08-15T22:21: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0" w:author="Awlok Josan" w:date="2019-08-15T22:41:00Z">
              <w:tcPr>
                <w:tcW w:w="830"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EE3923">
            <w:pPr>
              <w:spacing w:after="0"/>
              <w:jc w:val="center"/>
              <w:rPr>
                <w:ins w:id="61" w:author="Awlok Josan" w:date="2019-08-15T22:21:00Z"/>
                <w:rFonts w:ascii="Arial" w:eastAsia="Calibri" w:hAnsi="Arial" w:cs="Arial"/>
                <w:sz w:val="18"/>
                <w:szCs w:val="22"/>
                <w:lang w:val="en-US"/>
              </w:rPr>
              <w:pPrChange w:id="62" w:author="Awlok Josan" w:date="2019-08-15T22:41:00Z">
                <w:pPr>
                  <w:spacing w:after="0"/>
                </w:pPr>
              </w:pPrChange>
            </w:pPr>
            <w:ins w:id="63" w:author="Awlok Josan" w:date="2019-08-15T23:45:00Z">
              <w:r>
                <w:rPr>
                  <w:rFonts w:ascii="Arial" w:eastAsia="Calibri" w:hAnsi="Arial" w:cs="Arial"/>
                  <w:sz w:val="18"/>
                  <w:szCs w:val="22"/>
                  <w:lang w:val="en-US"/>
                </w:rPr>
                <w:t>-</w:t>
              </w:r>
            </w:ins>
            <w:ins w:id="64" w:author="Awlok Josan" w:date="2019-08-15T23:46:00Z">
              <w:r>
                <w:rPr>
                  <w:rFonts w:ascii="Arial" w:eastAsia="Calibri" w:hAnsi="Arial" w:cs="Arial"/>
                  <w:sz w:val="18"/>
                  <w:szCs w:val="22"/>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tcPrChange w:id="65" w:author="Awlok Josan" w:date="2019-08-15T22:41:00Z">
              <w:tcPr>
                <w:tcW w:w="831"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EE3923">
            <w:pPr>
              <w:spacing w:after="0"/>
              <w:jc w:val="center"/>
              <w:rPr>
                <w:ins w:id="66" w:author="Awlok Josan" w:date="2019-08-15T22:21:00Z"/>
                <w:rFonts w:ascii="Arial" w:eastAsia="Calibri" w:hAnsi="Arial" w:cs="Arial"/>
                <w:sz w:val="18"/>
                <w:szCs w:val="22"/>
                <w:lang w:val="en-US"/>
              </w:rPr>
              <w:pPrChange w:id="67" w:author="Awlok Josan" w:date="2019-08-15T22:41:00Z">
                <w:pPr>
                  <w:spacing w:after="0"/>
                </w:pPr>
              </w:pPrChange>
            </w:pPr>
            <w:ins w:id="68" w:author="Awlok Josan" w:date="2019-08-15T23:45:00Z">
              <w:r>
                <w:rPr>
                  <w:rFonts w:ascii="Arial" w:eastAsia="Calibri" w:hAnsi="Arial" w:cs="Arial"/>
                  <w:sz w:val="18"/>
                  <w:szCs w:val="22"/>
                  <w:lang w:val="en-US"/>
                </w:rPr>
                <w:t>-2.</w:t>
              </w:r>
            </w:ins>
            <w:ins w:id="69" w:author="Awlok Josan" w:date="2019-08-15T23:46:00Z">
              <w:r>
                <w:rPr>
                  <w:rFonts w:ascii="Arial" w:eastAsia="Calibri" w:hAnsi="Arial" w:cs="Arial"/>
                  <w:sz w:val="18"/>
                  <w:szCs w:val="22"/>
                  <w:lang w:val="en-US"/>
                </w:rPr>
                <w:t>4</w:t>
              </w:r>
            </w:ins>
          </w:p>
        </w:tc>
        <w:tc>
          <w:tcPr>
            <w:tcW w:w="831" w:type="dxa"/>
            <w:tcBorders>
              <w:top w:val="single" w:sz="4" w:space="0" w:color="auto"/>
              <w:left w:val="single" w:sz="4" w:space="0" w:color="auto"/>
              <w:bottom w:val="single" w:sz="4" w:space="0" w:color="auto"/>
              <w:right w:val="single" w:sz="4" w:space="0" w:color="auto"/>
            </w:tcBorders>
            <w:vAlign w:val="center"/>
            <w:tcPrChange w:id="70" w:author="Awlok Josan" w:date="2019-08-15T22:41:00Z">
              <w:tcPr>
                <w:tcW w:w="831"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EE3923">
            <w:pPr>
              <w:spacing w:after="0"/>
              <w:jc w:val="center"/>
              <w:rPr>
                <w:ins w:id="71" w:author="Awlok Josan" w:date="2019-08-15T22:21:00Z"/>
                <w:rFonts w:ascii="Arial" w:eastAsia="Calibri" w:hAnsi="Arial" w:cs="Arial"/>
                <w:sz w:val="18"/>
                <w:szCs w:val="22"/>
                <w:lang w:val="en-US"/>
              </w:rPr>
              <w:pPrChange w:id="72" w:author="Awlok Josan" w:date="2019-08-15T22:41:00Z">
                <w:pPr>
                  <w:spacing w:after="0"/>
                </w:pPr>
              </w:pPrChange>
            </w:pPr>
            <w:ins w:id="73" w:author="Awlok Josan" w:date="2019-08-15T23:47: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Change w:id="74" w:author="Awlok Josan" w:date="2019-08-15T22:41:00Z">
              <w:tcPr>
                <w:tcW w:w="831"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EE3923">
            <w:pPr>
              <w:spacing w:after="0"/>
              <w:jc w:val="center"/>
              <w:rPr>
                <w:ins w:id="75" w:author="Awlok Josan" w:date="2019-08-15T22:21:00Z"/>
                <w:rFonts w:ascii="Arial" w:eastAsia="Calibri" w:hAnsi="Arial" w:cs="Arial"/>
                <w:sz w:val="18"/>
                <w:szCs w:val="22"/>
                <w:lang w:val="en-US"/>
              </w:rPr>
              <w:pPrChange w:id="76" w:author="Awlok Josan" w:date="2019-08-15T22:41:00Z">
                <w:pPr>
                  <w:spacing w:after="0"/>
                </w:pPr>
              </w:pPrChange>
            </w:pPr>
            <w:ins w:id="77" w:author="Awlok Josan" w:date="2019-08-15T23:47: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Change w:id="78" w:author="Awlok Josan" w:date="2019-08-15T22:41:00Z">
              <w:tcPr>
                <w:tcW w:w="831"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EE3923" w:rsidP="00D15367">
            <w:pPr>
              <w:pStyle w:val="TAC"/>
              <w:rPr>
                <w:ins w:id="79" w:author="Awlok Josan" w:date="2019-08-15T22:21:00Z"/>
                <w:rFonts w:cs="Arial"/>
                <w:lang w:val="en-US"/>
              </w:rPr>
            </w:pPr>
            <w:ins w:id="80" w:author="Awlok Josan" w:date="2019-08-15T23:47: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Change w:id="81" w:author="Awlok Josan" w:date="2019-08-15T22:41:00Z">
              <w:tcPr>
                <w:tcW w:w="832" w:type="dxa"/>
                <w:tcBorders>
                  <w:top w:val="single" w:sz="4" w:space="0" w:color="auto"/>
                  <w:left w:val="single" w:sz="4" w:space="0" w:color="auto"/>
                  <w:bottom w:val="single" w:sz="4" w:space="0" w:color="auto"/>
                  <w:right w:val="single" w:sz="4" w:space="0" w:color="auto"/>
                </w:tcBorders>
                <w:vAlign w:val="center"/>
              </w:tcPr>
            </w:tcPrChange>
          </w:tcPr>
          <w:p w:rsidR="00DC4A55" w:rsidRPr="00EB1A9E" w:rsidRDefault="00EE3923" w:rsidP="006079F0">
            <w:pPr>
              <w:pStyle w:val="TAC"/>
              <w:rPr>
                <w:ins w:id="82" w:author="Awlok Josan" w:date="2019-08-15T22:21:00Z"/>
                <w:rFonts w:cs="Arial"/>
                <w:lang w:val="en-US"/>
              </w:rPr>
            </w:pPr>
            <w:ins w:id="83" w:author="Awlok Josan" w:date="2019-08-15T23:47:00Z">
              <w:r>
                <w:rPr>
                  <w:rFonts w:cs="Arial"/>
                  <w:lang w:val="en-US"/>
                </w:rPr>
                <w:t>TBD</w:t>
              </w:r>
            </w:ins>
          </w:p>
        </w:tc>
      </w:tr>
      <w:tr w:rsidR="00960DB4" w:rsidRPr="00EB1A9E" w:rsidTr="00960DB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L"/>
              <w:rPr>
                <w:rFonts w:cs="Arial"/>
                <w:lang w:val="en-US"/>
              </w:rPr>
            </w:pPr>
            <w:r w:rsidRPr="00EB1A9E">
              <w:rPr>
                <w:rFonts w:eastAsia="Calibri" w:cs="Arial"/>
                <w:position w:val="-12"/>
                <w:szCs w:val="22"/>
                <w:lang w:val="en-US"/>
              </w:rPr>
              <w:object w:dxaOrig="615" w:dyaOrig="390">
                <v:shape id="_x0000_i1030" type="#_x0000_t75" style="width:30pt;height:18pt" o:ole="" fillcolor="window">
                  <v:imagedata r:id="rId15" o:title=""/>
                </v:shape>
                <o:OLEObject Type="Embed" ProgID="Equation.3" ShapeID="_x0000_i1030" DrawAspect="Content" ObjectID="_1627458006"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del w:id="84" w:author="Awlok Josan" w:date="2019-08-15T22:41:00Z">
              <w:r w:rsidRPr="00EB1A9E" w:rsidDel="00D15367">
                <w:rPr>
                  <w:rFonts w:cs="Arial"/>
                  <w:lang w:val="en-US"/>
                </w:rPr>
                <w:delText>TBD</w:delText>
              </w:r>
            </w:del>
            <w:ins w:id="85" w:author="Awlok Josan" w:date="2019-08-15T23:45:00Z">
              <w:r w:rsidR="00EE3923">
                <w:rPr>
                  <w:rFonts w:cs="Arial"/>
                  <w:lang w:val="en-US"/>
                </w:rPr>
                <w:t>-2.55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del w:id="86" w:author="Awlok Josan" w:date="2019-08-15T22:41:00Z">
              <w:r w:rsidRPr="00EB1A9E" w:rsidDel="00D15367">
                <w:rPr>
                  <w:rFonts w:cs="Arial"/>
                  <w:lang w:val="en-US"/>
                </w:rPr>
                <w:delText>TBD</w:delText>
              </w:r>
            </w:del>
            <w:ins w:id="87" w:author="Awlok Josan" w:date="2019-08-15T23:45:00Z">
              <w:r w:rsidR="00EE3923">
                <w:rPr>
                  <w:rFonts w:cs="Arial"/>
                  <w:lang w:val="en-US"/>
                </w:rPr>
                <w:t>-4.97</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960DB4" w:rsidRPr="00EB1A9E" w:rsidRDefault="00960DB4" w:rsidP="00960DB4">
            <w:pPr>
              <w:pStyle w:val="TAC"/>
              <w:rPr>
                <w:rFonts w:cs="Arial"/>
                <w:lang w:val="en-US"/>
              </w:rPr>
            </w:pPr>
            <w:del w:id="88" w:author="Awlok Josan" w:date="2019-08-15T23:45:00Z">
              <w:r w:rsidRPr="00EB1A9E" w:rsidDel="00EE3923">
                <w:rPr>
                  <w:rFonts w:cs="Arial"/>
                  <w:lang w:val="en-US"/>
                </w:rPr>
                <w:delText xml:space="preserve">TBD </w:delText>
              </w:r>
            </w:del>
            <w:ins w:id="89" w:author="Awlok Josan" w:date="2019-08-15T23:45:00Z">
              <w:r w:rsidR="00EE3923">
                <w:rPr>
                  <w:rFonts w:cs="Arial"/>
                  <w:lang w:val="en-US"/>
                </w:rPr>
                <w:t>-</w:t>
              </w:r>
            </w:ins>
            <w:ins w:id="90" w:author="Awlok Josan" w:date="2019-08-15T23:46:00Z">
              <w:r w:rsidR="00EE3923">
                <w:rPr>
                  <w:rFonts w:cs="Arial"/>
                  <w:lang w:val="en-US"/>
                </w:rPr>
                <w:t>50.23</w:t>
              </w:r>
            </w:ins>
            <w:ins w:id="91" w:author="Awlok Josan" w:date="2019-08-15T23:45:00Z">
              <w:r w:rsidR="00EE3923" w:rsidRPr="00EB1A9E">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rsidR="00960DB4" w:rsidRPr="00EB1A9E" w:rsidRDefault="00960DB4" w:rsidP="00960DB4">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60DB4" w:rsidRPr="00EB1A9E" w:rsidRDefault="00960DB4" w:rsidP="00960DB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60DB4" w:rsidRPr="00EB1A9E" w:rsidRDefault="00960DB4" w:rsidP="00960DB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rFonts w:cs="Arial"/>
                <w:lang w:val="en-US"/>
              </w:rPr>
            </w:pPr>
            <w:r w:rsidRPr="00EB1A9E">
              <w:rPr>
                <w:rFonts w:cs="Arial"/>
                <w:lang w:val="en-US"/>
              </w:rPr>
              <w:t>TBD</w:t>
            </w:r>
          </w:p>
        </w:tc>
      </w:tr>
      <w:tr w:rsidR="00960DB4" w:rsidRPr="00EB1A9E" w:rsidTr="00960DB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1" type="#_x0000_t75" style="width:18pt;height:18pt" o:ole="" fillcolor="window">
                  <v:imagedata r:id="rId10" o:title=""/>
                </v:shape>
                <o:OLEObject Type="Embed" ProgID="Equation.3" ShapeID="_x0000_i1031" DrawAspect="Content" ObjectID="_1627458007" r:id="rId17"/>
              </w:object>
            </w:r>
            <w:r w:rsidRPr="00EB1A9E">
              <w:rPr>
                <w:rFonts w:cs="Arial"/>
                <w:lang w:val="en-US"/>
              </w:rPr>
              <w:t xml:space="preserve"> to be fulfilled.</w:t>
            </w:r>
          </w:p>
          <w:p w:rsidR="00960DB4" w:rsidRPr="00EB1A9E" w:rsidRDefault="00960DB4" w:rsidP="00960DB4">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rsidR="00960DB4" w:rsidRPr="00EB1A9E" w:rsidRDefault="00960DB4" w:rsidP="00960DB4">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960DB4" w:rsidRPr="00EB1A9E" w:rsidRDefault="00960DB4" w:rsidP="00960DB4">
            <w:pPr>
              <w:pStyle w:val="TAN"/>
              <w:rPr>
                <w:rFonts w:cs="Arial"/>
                <w:lang w:val="en-US"/>
              </w:rPr>
            </w:pPr>
            <w:r w:rsidRPr="00EB1A9E">
              <w:rPr>
                <w:rFonts w:cs="Arial"/>
                <w:lang w:val="en-US"/>
              </w:rPr>
              <w:t>Note 4:</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960DB4" w:rsidRPr="00EB1A9E" w:rsidRDefault="00960DB4" w:rsidP="00960DB4">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960DB4" w:rsidRPr="00EB1A9E" w:rsidRDefault="00960DB4" w:rsidP="00960DB4">
            <w:pPr>
              <w:pStyle w:val="TAN"/>
              <w:rPr>
                <w:rFonts w:cs="Arial"/>
                <w:lang w:val="en-US"/>
              </w:rPr>
            </w:pPr>
            <w:r w:rsidRPr="00EB1A9E">
              <w:rPr>
                <w:rFonts w:cs="Arial"/>
                <w:lang w:val="en-US"/>
              </w:rPr>
              <w:t>Note 6:</w:t>
            </w:r>
            <w:r w:rsidRPr="00EB1A9E">
              <w:rPr>
                <w:rFonts w:cs="Arial"/>
                <w:lang w:val="en-US"/>
              </w:rPr>
              <w:tab/>
              <w:t>All parameters apply for configuration 1 and 2</w:t>
            </w:r>
          </w:p>
          <w:p w:rsidR="00960DB4" w:rsidRPr="00EB1A9E" w:rsidRDefault="00960DB4" w:rsidP="00960DB4">
            <w:pPr>
              <w:pStyle w:val="TAN"/>
              <w:rPr>
                <w:rFonts w:cs="Arial"/>
                <w:lang w:val="en-US"/>
              </w:rPr>
            </w:pPr>
          </w:p>
        </w:tc>
      </w:tr>
    </w:tbl>
    <w:p w:rsidR="00960DB4" w:rsidRPr="00EB1A9E" w:rsidRDefault="00960DB4" w:rsidP="00960DB4"/>
    <w:p w:rsidR="00960DB4" w:rsidRPr="00EB1A9E" w:rsidRDefault="00960DB4" w:rsidP="00960DB4">
      <w:pPr>
        <w:pStyle w:val="Heading5"/>
      </w:pPr>
      <w:bookmarkStart w:id="92" w:name="_Toc535476443"/>
      <w:r w:rsidRPr="00EB1A9E">
        <w:t>A.5.7.1.1.3</w:t>
      </w:r>
      <w:r w:rsidRPr="00EB1A9E">
        <w:tab/>
        <w:t>Test Requirements</w:t>
      </w:r>
      <w:bookmarkEnd w:id="92"/>
    </w:p>
    <w:p w:rsidR="00960DB4" w:rsidRPr="00EB1A9E" w:rsidRDefault="00960DB4" w:rsidP="00960DB4">
      <w:r w:rsidRPr="00EB1A9E">
        <w:t xml:space="preserve">The SS-RSRP measurement accuracy shall fulfil the absolute accuracy requirements in sections </w:t>
      </w:r>
      <w:r w:rsidRPr="00EB1A9E">
        <w:rPr>
          <w:lang w:eastAsia="zh-CN"/>
        </w:rPr>
        <w:t>10</w:t>
      </w:r>
      <w:r w:rsidRPr="00EB1A9E">
        <w:t>.1.3.1</w:t>
      </w:r>
      <w:r w:rsidRPr="00EB1A9E">
        <w:rPr>
          <w:lang w:eastAsia="zh-CN"/>
        </w:rPr>
        <w:t xml:space="preserve">.1 </w:t>
      </w:r>
      <w:r w:rsidRPr="00EB1A9E">
        <w:t xml:space="preserve">and relative accuracy requirements in section </w:t>
      </w:r>
      <w:r w:rsidRPr="00EB1A9E">
        <w:rPr>
          <w:lang w:eastAsia="zh-CN"/>
        </w:rPr>
        <w:t>10</w:t>
      </w:r>
      <w:r w:rsidRPr="00EB1A9E">
        <w:t>.1.3.1</w:t>
      </w:r>
      <w:r w:rsidRPr="00EB1A9E">
        <w:rPr>
          <w:lang w:eastAsia="zh-CN"/>
        </w:rPr>
        <w:t>.2</w:t>
      </w:r>
      <w:r w:rsidRPr="00EB1A9E">
        <w:t>.</w:t>
      </w:r>
    </w:p>
    <w:p w:rsidR="00960DB4" w:rsidRPr="00EB1A9E" w:rsidRDefault="00960DB4" w:rsidP="00960DB4">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960DB4" w:rsidRPr="00EB1A9E" w:rsidRDefault="00960DB4" w:rsidP="00960DB4">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960DB4" w:rsidRPr="00EB1A9E" w:rsidRDefault="00960DB4" w:rsidP="00960DB4">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A.5.7.1.2.1-1.</w:t>
      </w:r>
    </w:p>
    <w:p w:rsidR="00960DB4" w:rsidRPr="00EB1A9E" w:rsidRDefault="00960DB4" w:rsidP="00960DB4">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 w:author="Awlok Josan" w:date="2019-08-15T22: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465"/>
        <w:tblGridChange w:id="94">
          <w:tblGrid>
            <w:gridCol w:w="2308"/>
            <w:gridCol w:w="7042"/>
          </w:tblGrid>
        </w:tblGridChange>
      </w:tblGrid>
      <w:tr w:rsidR="00960DB4" w:rsidRPr="00EB1A9E" w:rsidTr="00DC4A55">
        <w:tc>
          <w:tcPr>
            <w:tcW w:w="1885" w:type="dxa"/>
            <w:shd w:val="clear" w:color="auto" w:fill="auto"/>
            <w:tcPrChange w:id="95" w:author="Awlok Josan" w:date="2019-08-15T22:22:00Z">
              <w:tcPr>
                <w:tcW w:w="2376" w:type="dxa"/>
                <w:shd w:val="clear" w:color="auto" w:fill="auto"/>
              </w:tcPr>
            </w:tcPrChange>
          </w:tcPr>
          <w:p w:rsidR="00960DB4" w:rsidRPr="00EB1A9E" w:rsidRDefault="00960DB4" w:rsidP="00960DB4">
            <w:pPr>
              <w:keepNext/>
              <w:keepLines/>
              <w:spacing w:after="0"/>
              <w:jc w:val="center"/>
              <w:rPr>
                <w:rFonts w:ascii="Arial" w:hAnsi="Arial"/>
                <w:b/>
                <w:sz w:val="18"/>
              </w:rPr>
            </w:pPr>
            <w:r w:rsidRPr="00EB1A9E">
              <w:rPr>
                <w:rFonts w:ascii="Arial" w:hAnsi="Arial"/>
                <w:b/>
                <w:sz w:val="18"/>
              </w:rPr>
              <w:t>Configuration</w:t>
            </w:r>
          </w:p>
        </w:tc>
        <w:tc>
          <w:tcPr>
            <w:tcW w:w="7465" w:type="dxa"/>
            <w:shd w:val="clear" w:color="auto" w:fill="auto"/>
            <w:tcPrChange w:id="96" w:author="Awlok Josan" w:date="2019-08-15T22:22:00Z">
              <w:tcPr>
                <w:tcW w:w="7479" w:type="dxa"/>
                <w:shd w:val="clear" w:color="auto" w:fill="auto"/>
              </w:tcPr>
            </w:tcPrChange>
          </w:tcPr>
          <w:p w:rsidR="00960DB4" w:rsidRPr="00EB1A9E" w:rsidRDefault="00960DB4" w:rsidP="00960DB4">
            <w:pPr>
              <w:keepNext/>
              <w:keepLines/>
              <w:spacing w:after="0"/>
              <w:jc w:val="center"/>
              <w:rPr>
                <w:rFonts w:ascii="Arial" w:hAnsi="Arial"/>
                <w:b/>
                <w:sz w:val="18"/>
              </w:rPr>
            </w:pPr>
            <w:r w:rsidRPr="00EB1A9E">
              <w:rPr>
                <w:rFonts w:ascii="Arial" w:hAnsi="Arial"/>
                <w:b/>
                <w:sz w:val="18"/>
              </w:rPr>
              <w:t>Description</w:t>
            </w:r>
          </w:p>
        </w:tc>
      </w:tr>
      <w:tr w:rsidR="00960DB4" w:rsidRPr="00EB1A9E" w:rsidTr="00DC4A55">
        <w:tc>
          <w:tcPr>
            <w:tcW w:w="1885" w:type="dxa"/>
            <w:shd w:val="clear" w:color="auto" w:fill="auto"/>
            <w:tcPrChange w:id="97" w:author="Awlok Josan" w:date="2019-08-15T22:22:00Z">
              <w:tcPr>
                <w:tcW w:w="2376"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1</w:t>
            </w:r>
          </w:p>
        </w:tc>
        <w:tc>
          <w:tcPr>
            <w:tcW w:w="7465" w:type="dxa"/>
            <w:shd w:val="clear" w:color="auto" w:fill="auto"/>
            <w:tcPrChange w:id="98" w:author="Awlok Josan" w:date="2019-08-15T22:22:00Z">
              <w:tcPr>
                <w:tcW w:w="7479"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xml:space="preserve">, </w:t>
            </w:r>
            <w:ins w:id="99" w:author="Awlok Josan" w:date="2019-08-15T22:22:00Z">
              <w:r w:rsidR="00DC4A55">
                <w:rPr>
                  <w:rFonts w:ascii="Arial" w:hAnsi="Arial"/>
                  <w:sz w:val="18"/>
                </w:rPr>
                <w:t xml:space="preserve">cells 2 and 3 </w:t>
              </w:r>
            </w:ins>
            <w:r w:rsidRPr="00EB1A9E">
              <w:rPr>
                <w:rFonts w:ascii="Arial" w:hAnsi="Arial"/>
                <w:sz w:val="18"/>
              </w:rPr>
              <w:t>120 kHz SSB SCS, 100 MHz bandwidth, TDD duplex mode</w:t>
            </w:r>
          </w:p>
        </w:tc>
      </w:tr>
      <w:tr w:rsidR="00960DB4" w:rsidRPr="00EB1A9E" w:rsidTr="00DC4A55">
        <w:tc>
          <w:tcPr>
            <w:tcW w:w="1885" w:type="dxa"/>
            <w:shd w:val="clear" w:color="auto" w:fill="auto"/>
            <w:tcPrChange w:id="100" w:author="Awlok Josan" w:date="2019-08-15T22:22:00Z">
              <w:tcPr>
                <w:tcW w:w="2376"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2</w:t>
            </w:r>
          </w:p>
        </w:tc>
        <w:tc>
          <w:tcPr>
            <w:tcW w:w="7465" w:type="dxa"/>
            <w:shd w:val="clear" w:color="auto" w:fill="auto"/>
            <w:tcPrChange w:id="101" w:author="Awlok Josan" w:date="2019-08-15T22:22:00Z">
              <w:tcPr>
                <w:tcW w:w="7479"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xml:space="preserve">, </w:t>
            </w:r>
            <w:ins w:id="102" w:author="Awlok Josan" w:date="2019-08-15T22:22:00Z">
              <w:r w:rsidR="00DC4A55">
                <w:rPr>
                  <w:rFonts w:ascii="Arial" w:hAnsi="Arial"/>
                  <w:sz w:val="18"/>
                </w:rPr>
                <w:t xml:space="preserve">cells 2 and 3 </w:t>
              </w:r>
            </w:ins>
            <w:r w:rsidRPr="00EB1A9E">
              <w:rPr>
                <w:rFonts w:ascii="Arial" w:hAnsi="Arial"/>
                <w:sz w:val="18"/>
              </w:rPr>
              <w:t>120 kHz SSB SCS, 100 MHz bandwidth, TDD duplex mode</w:t>
            </w:r>
          </w:p>
        </w:tc>
      </w:tr>
      <w:tr w:rsidR="00960DB4" w:rsidRPr="00EB1A9E" w:rsidTr="00DC4A55">
        <w:tc>
          <w:tcPr>
            <w:tcW w:w="1885" w:type="dxa"/>
            <w:shd w:val="clear" w:color="auto" w:fill="auto"/>
            <w:tcPrChange w:id="103" w:author="Awlok Josan" w:date="2019-08-15T22:22:00Z">
              <w:tcPr>
                <w:tcW w:w="2376"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3</w:t>
            </w:r>
          </w:p>
        </w:tc>
        <w:tc>
          <w:tcPr>
            <w:tcW w:w="7465" w:type="dxa"/>
            <w:shd w:val="clear" w:color="auto" w:fill="auto"/>
            <w:tcPrChange w:id="104" w:author="Awlok Josan" w:date="2019-08-15T22:22:00Z">
              <w:tcPr>
                <w:tcW w:w="7479"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xml:space="preserve">, </w:t>
            </w:r>
            <w:ins w:id="105" w:author="Awlok Josan" w:date="2019-08-15T22:23:00Z">
              <w:r w:rsidR="00DC4A55">
                <w:rPr>
                  <w:rFonts w:ascii="Arial" w:hAnsi="Arial"/>
                  <w:sz w:val="18"/>
                </w:rPr>
                <w:t xml:space="preserve">cells 2 and 3 </w:t>
              </w:r>
            </w:ins>
            <w:r w:rsidRPr="00EB1A9E">
              <w:rPr>
                <w:rFonts w:ascii="Arial" w:hAnsi="Arial"/>
                <w:sz w:val="18"/>
              </w:rPr>
              <w:t>240 kHz SSB SCS, 100 MHz bandwidth, TDD duplex mode</w:t>
            </w:r>
          </w:p>
        </w:tc>
      </w:tr>
      <w:tr w:rsidR="00960DB4" w:rsidRPr="00EB1A9E" w:rsidTr="00DC4A55">
        <w:tc>
          <w:tcPr>
            <w:tcW w:w="1885" w:type="dxa"/>
            <w:shd w:val="clear" w:color="auto" w:fill="auto"/>
            <w:tcPrChange w:id="106" w:author="Awlok Josan" w:date="2019-08-15T22:22:00Z">
              <w:tcPr>
                <w:tcW w:w="2376"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4</w:t>
            </w:r>
          </w:p>
        </w:tc>
        <w:tc>
          <w:tcPr>
            <w:tcW w:w="7465" w:type="dxa"/>
            <w:shd w:val="clear" w:color="auto" w:fill="auto"/>
            <w:tcPrChange w:id="107" w:author="Awlok Josan" w:date="2019-08-15T22:22:00Z">
              <w:tcPr>
                <w:tcW w:w="7479" w:type="dxa"/>
                <w:shd w:val="clear" w:color="auto" w:fill="auto"/>
              </w:tcPr>
            </w:tcPrChange>
          </w:tcPr>
          <w:p w:rsidR="00960DB4" w:rsidRPr="00EB1A9E" w:rsidRDefault="00960DB4" w:rsidP="00960DB4">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xml:space="preserve">, </w:t>
            </w:r>
            <w:ins w:id="108" w:author="Awlok Josan" w:date="2019-08-15T22:23:00Z">
              <w:r w:rsidR="00DC4A55">
                <w:rPr>
                  <w:rFonts w:ascii="Arial" w:hAnsi="Arial"/>
                  <w:sz w:val="18"/>
                </w:rPr>
                <w:t xml:space="preserve">cells 2 and 3 </w:t>
              </w:r>
            </w:ins>
            <w:r w:rsidRPr="00EB1A9E">
              <w:rPr>
                <w:rFonts w:ascii="Arial" w:hAnsi="Arial"/>
                <w:sz w:val="18"/>
              </w:rPr>
              <w:t>240 kHz SSB SCS, 100 MHz bandwidth, TDD duplex mode</w:t>
            </w:r>
          </w:p>
        </w:tc>
      </w:tr>
      <w:tr w:rsidR="008646F7" w:rsidRPr="00EB1A9E" w:rsidTr="00EB6E8A">
        <w:trPr>
          <w:ins w:id="109" w:author="Awlok Josan" w:date="2019-08-16T01:53:00Z"/>
        </w:trPr>
        <w:tc>
          <w:tcPr>
            <w:tcW w:w="9350" w:type="dxa"/>
            <w:gridSpan w:val="2"/>
            <w:shd w:val="clear" w:color="auto" w:fill="auto"/>
          </w:tcPr>
          <w:p w:rsidR="008646F7" w:rsidRPr="00EB1A9E" w:rsidRDefault="008646F7" w:rsidP="008646F7">
            <w:pPr>
              <w:keepNext/>
              <w:keepLines/>
              <w:spacing w:after="0"/>
              <w:rPr>
                <w:ins w:id="110" w:author="Awlok Josan" w:date="2019-08-16T01:53:00Z"/>
                <w:rFonts w:ascii="Arial" w:hAnsi="Arial"/>
                <w:sz w:val="18"/>
              </w:rPr>
            </w:pPr>
            <w:ins w:id="111" w:author="Awlok Josan" w:date="2019-08-16T01:53:00Z">
              <w:r w:rsidRPr="00EB1A9E">
                <w:t>Note:</w:t>
              </w:r>
              <w:r w:rsidRPr="00EB1A9E">
                <w:tab/>
                <w:t>The UE is only required to pass in one of the supported test configurations</w:t>
              </w:r>
              <w:r>
                <w:t xml:space="preserve"> in each supported band </w:t>
              </w:r>
            </w:ins>
          </w:p>
        </w:tc>
      </w:tr>
    </w:tbl>
    <w:p w:rsidR="00960DB4" w:rsidRPr="00EB1A9E" w:rsidRDefault="00960DB4" w:rsidP="00960DB4">
      <w:pPr>
        <w:rPr>
          <w:lang w:eastAsia="ko-KR"/>
        </w:rPr>
      </w:pPr>
    </w:p>
    <w:p w:rsidR="00960DB4" w:rsidRPr="00EB1A9E" w:rsidRDefault="00960DB4" w:rsidP="00960DB4">
      <w:pPr>
        <w:keepNext/>
        <w:keepLines/>
        <w:spacing w:before="120"/>
        <w:ind w:left="1701" w:hanging="1701"/>
        <w:outlineLvl w:val="4"/>
        <w:rPr>
          <w:rFonts w:ascii="Arial" w:hAnsi="Arial"/>
          <w:sz w:val="22"/>
          <w:lang w:eastAsia="ko-KR"/>
        </w:rPr>
      </w:pPr>
      <w:r w:rsidRPr="00EB1A9E">
        <w:rPr>
          <w:rFonts w:ascii="Arial" w:hAnsi="Arial"/>
          <w:sz w:val="22"/>
          <w:lang w:eastAsia="ko-KR"/>
        </w:rPr>
        <w:lastRenderedPageBreak/>
        <w:t>A.5.7.1.2.2</w:t>
      </w:r>
      <w:r w:rsidRPr="00EB1A9E">
        <w:rPr>
          <w:rFonts w:ascii="Arial" w:hAnsi="Arial"/>
          <w:sz w:val="22"/>
          <w:lang w:eastAsia="ko-KR"/>
        </w:rPr>
        <w:tab/>
        <w:t>Test parameters</w:t>
      </w:r>
    </w:p>
    <w:p w:rsidR="00960DB4" w:rsidRPr="00EB1A9E" w:rsidRDefault="00960DB4" w:rsidP="00960DB4">
      <w:pPr>
        <w:overflowPunct w:val="0"/>
        <w:autoSpaceDE w:val="0"/>
        <w:autoSpaceDN w:val="0"/>
        <w:adjustRightInd w:val="0"/>
        <w:textAlignment w:val="baseline"/>
      </w:pPr>
      <w:r w:rsidRPr="00EB1A9E">
        <w:rPr>
          <w:rFonts w:eastAsia="Times New Roman"/>
          <w:lang w:eastAsia="ko-KR"/>
        </w:rPr>
        <w:t xml:space="preserve">In this set of test cases </w:t>
      </w:r>
      <w:r w:rsidRPr="00EB1A9E">
        <w:rPr>
          <w:rFonts w:cs="v4.2.0"/>
        </w:rPr>
        <w:t xml:space="preserve">there are three cells in the test, E-UTRAN </w:t>
      </w:r>
      <w:proofErr w:type="spellStart"/>
      <w:r w:rsidRPr="00EB1A9E">
        <w:rPr>
          <w:rFonts w:cs="v4.2.0"/>
        </w:rPr>
        <w:t>PCell</w:t>
      </w:r>
      <w:proofErr w:type="spellEnd"/>
      <w:r w:rsidRPr="00EB1A9E">
        <w:rPr>
          <w:rFonts w:cs="v4.2.0"/>
        </w:rPr>
        <w:t xml:space="preserve"> (Cell 1), FR2 </w:t>
      </w:r>
      <w:proofErr w:type="spellStart"/>
      <w:r w:rsidRPr="00EB1A9E">
        <w:rPr>
          <w:rFonts w:cs="v4.2.0"/>
        </w:rPr>
        <w:t>PSCell</w:t>
      </w:r>
      <w:proofErr w:type="spellEnd"/>
      <w:r w:rsidRPr="00EB1A9E">
        <w:rPr>
          <w:rFonts w:cs="v4.2.0"/>
        </w:rPr>
        <w:t xml:space="preserve"> (Cell 2) and a FR2 neighbour cell (Cell 3) on a different frequency than the </w:t>
      </w:r>
      <w:proofErr w:type="spellStart"/>
      <w:r w:rsidRPr="00EB1A9E">
        <w:rPr>
          <w:rFonts w:cs="v4.2.0"/>
        </w:rPr>
        <w:t>PSCell</w:t>
      </w:r>
      <w:proofErr w:type="spellEnd"/>
      <w:r w:rsidRPr="00EB1A9E">
        <w:rPr>
          <w:rFonts w:eastAsia="Times New Roman"/>
          <w:lang w:eastAsia="ko-KR"/>
        </w:rPr>
        <w:t xml:space="preserve">. The test parameters and applicability for Cell 1 are defined in A.3.7.2. The test parameters for the Cell 2 and Cell 3 are given in Table A.5.7.1.2.2-1 and Table A.5.7.1.2.2-2 below. Both absolute and relative accuracy of RSRP intra frequency measurements are tested by using the parameters in Table A.5.7.1.2.2-1 and Table A.5.7.1.2.2-2. </w:t>
      </w:r>
      <w:r w:rsidRPr="00EB1A9E">
        <w:t xml:space="preserve">The inter frequency measurements are supported by a measurement gap. </w:t>
      </w:r>
    </w:p>
    <w:p w:rsidR="00960DB4" w:rsidRPr="00EB1A9E" w:rsidRDefault="00960DB4" w:rsidP="00960DB4">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60DB4" w:rsidRPr="00EB1A9E" w:rsidTr="00960D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960DB4" w:rsidRPr="00EB1A9E" w:rsidTr="00960D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freq2</w:t>
            </w:r>
          </w:p>
        </w:tc>
      </w:tr>
      <w:tr w:rsidR="00960DB4" w:rsidRPr="00EB1A9E" w:rsidTr="00960DB4">
        <w:trPr>
          <w:trHeight w:val="130"/>
          <w:jc w:val="center"/>
        </w:trPr>
        <w:tc>
          <w:tcPr>
            <w:tcW w:w="2157" w:type="dxa"/>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6"/>
                <w:szCs w:val="16"/>
              </w:rPr>
            </w:pPr>
            <w:r w:rsidRPr="00EB1A9E">
              <w:rPr>
                <w:rFonts w:ascii="Arial" w:hAnsi="Arial"/>
                <w:sz w:val="16"/>
                <w:szCs w:val="16"/>
              </w:rPr>
              <w:t>100:</w:t>
            </w:r>
          </w:p>
          <w:p w:rsidR="00960DB4" w:rsidRPr="00EB1A9E" w:rsidRDefault="00960DB4" w:rsidP="00960DB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6"/>
                <w:szCs w:val="16"/>
              </w:rPr>
            </w:pPr>
            <w:r w:rsidRPr="00EB1A9E">
              <w:rPr>
                <w:rFonts w:ascii="Arial" w:hAnsi="Arial"/>
                <w:sz w:val="16"/>
                <w:szCs w:val="16"/>
              </w:rPr>
              <w:t>100:</w:t>
            </w:r>
          </w:p>
          <w:p w:rsidR="00960DB4" w:rsidRPr="00EB1A9E" w:rsidRDefault="00960DB4" w:rsidP="00960DB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960DB4" w:rsidRPr="00EB1A9E" w:rsidTr="00960DB4">
        <w:trPr>
          <w:trHeight w:val="248"/>
          <w:jc w:val="center"/>
        </w:trPr>
        <w:tc>
          <w:tcPr>
            <w:tcW w:w="2157" w:type="dxa"/>
            <w:tcBorders>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8"/>
                <w:szCs w:val="18"/>
              </w:rPr>
            </w:pPr>
            <w:r w:rsidRPr="00EB1A9E">
              <w:rPr>
                <w:rFonts w:ascii="Arial" w:hAnsi="Arial"/>
                <w:sz w:val="18"/>
                <w:szCs w:val="18"/>
              </w:rPr>
              <w:t>TDD</w:t>
            </w:r>
          </w:p>
        </w:tc>
      </w:tr>
      <w:tr w:rsidR="00960DB4" w:rsidRPr="00EB1A9E" w:rsidTr="00960DB4">
        <w:trPr>
          <w:trHeight w:val="268"/>
          <w:jc w:val="center"/>
        </w:trPr>
        <w:tc>
          <w:tcPr>
            <w:tcW w:w="2157" w:type="dxa"/>
            <w:tcBorders>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8"/>
                <w:szCs w:val="18"/>
              </w:rPr>
            </w:pPr>
            <w:r w:rsidRPr="00EB1A9E">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sz w:val="18"/>
                <w:szCs w:val="18"/>
              </w:rPr>
            </w:pPr>
            <w:r w:rsidRPr="00EB1A9E">
              <w:rPr>
                <w:rFonts w:ascii="Arial" w:eastAsia="Times New Roman" w:hAnsi="Arial" w:cs="Arial"/>
                <w:sz w:val="18"/>
                <w:lang w:val="en-US"/>
              </w:rPr>
              <w:t>TDDConf.3.1</w:t>
            </w:r>
          </w:p>
        </w:tc>
      </w:tr>
      <w:tr w:rsidR="00960DB4" w:rsidRPr="00EB1A9E" w:rsidTr="00960DB4">
        <w:trPr>
          <w:trHeight w:val="572"/>
          <w:jc w:val="center"/>
        </w:trPr>
        <w:tc>
          <w:tcPr>
            <w:tcW w:w="2157" w:type="dxa"/>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tcBorders>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val="restart"/>
            <w:tcBorders>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SSB.1 FR2</w:t>
            </w:r>
          </w:p>
        </w:tc>
      </w:tr>
      <w:tr w:rsidR="00960DB4" w:rsidRPr="00EB1A9E" w:rsidTr="00960DB4">
        <w:trPr>
          <w:trHeight w:val="127"/>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SSB.2 FR2</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OP.1</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DLBWP.0.1</w:t>
            </w:r>
          </w:p>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DLBWP.0.1</w:t>
            </w:r>
          </w:p>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rPr>
              <w:t>ULBWP.0.1</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DLBWP.1.3</w:t>
            </w:r>
          </w:p>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DLBWP.1.3</w:t>
            </w:r>
          </w:p>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rPr>
              <w:t>ULBWP.1.3</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TRS.2.1 TDD</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rPr>
            </w:pPr>
            <w:r w:rsidRPr="00EB1A9E">
              <w:rPr>
                <w:rFonts w:ascii="Arial" w:hAnsi="Arial" w:cs="Arial"/>
                <w:sz w:val="18"/>
              </w:rPr>
              <w:t>TCI.State.2</w:t>
            </w:r>
          </w:p>
        </w:tc>
      </w:tr>
      <w:tr w:rsidR="00960DB4" w:rsidRPr="00EB1A9E" w:rsidTr="00960DB4">
        <w:trPr>
          <w:trHeight w:val="336"/>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SMTC.1</w:t>
            </w:r>
          </w:p>
        </w:tc>
      </w:tr>
      <w:tr w:rsidR="00960DB4" w:rsidRPr="00EB1A9E" w:rsidTr="00960DB4">
        <w:trPr>
          <w:trHeight w:val="336"/>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960DB4" w:rsidRPr="00EB1A9E" w:rsidTr="00960DB4">
        <w:trPr>
          <w:trHeight w:val="218"/>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0</w:t>
            </w: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rPr>
              <w:t xml:space="preserve">EPRE ratio of OCNG DMRS to </w:t>
            </w:r>
            <w:proofErr w:type="spellStart"/>
            <w:r w:rsidRPr="00EB1A9E">
              <w:rPr>
                <w:rFonts w:ascii="Arial" w:hAnsi="Arial" w:cs="Arial"/>
                <w:sz w:val="16"/>
                <w:szCs w:val="16"/>
              </w:rPr>
              <w:t>SSS</w:t>
            </w:r>
            <w:r w:rsidRPr="00EB1A9E">
              <w:rPr>
                <w:rFonts w:ascii="Arial" w:hAnsi="Arial" w:cs="Arial"/>
                <w:sz w:val="16"/>
                <w:szCs w:val="16"/>
                <w:vertAlign w:val="superscript"/>
              </w:rPr>
              <w:t>Note</w:t>
            </w:r>
            <w:proofErr w:type="spellEnd"/>
            <w:r w:rsidRPr="00EB1A9E">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Next/>
              <w:keepLines/>
              <w:spacing w:after="0"/>
              <w:jc w:val="center"/>
              <w:rPr>
                <w:rFonts w:ascii="Arial" w:hAnsi="Arial" w:cs="Arial"/>
                <w:sz w:val="18"/>
                <w:lang w:val="en-US"/>
              </w:rPr>
            </w:pPr>
            <w:r w:rsidRPr="00EB1A9E">
              <w:rPr>
                <w:rFonts w:ascii="Arial" w:hAnsi="Arial" w:cs="Arial"/>
                <w:sz w:val="18"/>
                <w:lang w:val="en-US"/>
              </w:rPr>
              <w:t>AWGN</w:t>
            </w:r>
          </w:p>
        </w:tc>
      </w:tr>
      <w:tr w:rsidR="00960DB4" w:rsidRPr="00EB1A9E" w:rsidTr="00960D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 xml:space="preserve">OCNG shall be used such that both cells are fully </w:t>
            </w:r>
            <w:proofErr w:type="gramStart"/>
            <w:r w:rsidRPr="00EB1A9E">
              <w:rPr>
                <w:rFonts w:ascii="Arial" w:hAnsi="Arial"/>
                <w:sz w:val="18"/>
              </w:rPr>
              <w:t>allocated</w:t>
            </w:r>
            <w:proofErr w:type="gramEnd"/>
            <w:r w:rsidRPr="00EB1A9E">
              <w:rPr>
                <w:rFonts w:ascii="Arial" w:hAnsi="Arial"/>
                <w:sz w:val="18"/>
              </w:rPr>
              <w:t xml:space="preserve"> and a constant total transmitted power spectral density is achieved for all OFDM symbols.</w:t>
            </w:r>
          </w:p>
          <w:p w:rsidR="00960DB4" w:rsidRPr="00EB1A9E" w:rsidRDefault="00960DB4" w:rsidP="00960DB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348F14E0" wp14:editId="7020B0DC">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960DB4" w:rsidRPr="00EB1A9E" w:rsidRDefault="00960DB4" w:rsidP="00960DB4">
      <w:pPr>
        <w:rPr>
          <w:lang w:eastAsia="ko-KR"/>
        </w:rPr>
      </w:pPr>
    </w:p>
    <w:p w:rsidR="00960DB4" w:rsidRPr="00EB1A9E" w:rsidRDefault="00960DB4" w:rsidP="00960DB4">
      <w:pPr>
        <w:keepNext/>
        <w:keepLines/>
        <w:overflowPunct w:val="0"/>
        <w:autoSpaceDE w:val="0"/>
        <w:autoSpaceDN w:val="0"/>
        <w:adjustRightInd w:val="0"/>
        <w:spacing w:before="60"/>
        <w:jc w:val="center"/>
        <w:textAlignment w:val="baseline"/>
        <w:rPr>
          <w:rFonts w:ascii="Arial" w:eastAsia="Times New Roman" w:hAnsi="Arial"/>
          <w:b/>
          <w:lang w:eastAsia="ko-KR"/>
        </w:rPr>
      </w:pPr>
      <w:r w:rsidRPr="00EB1A9E">
        <w:rPr>
          <w:rFonts w:ascii="Arial" w:eastAsia="Times New Roman"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960DB4" w:rsidRPr="00EB1A9E" w:rsidTr="00960D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Test 2</w:t>
            </w:r>
            <w:r w:rsidRPr="00EB1A9E">
              <w:rPr>
                <w:vertAlign w:val="superscript"/>
              </w:rPr>
              <w:t xml:space="preserve"> NOTE 3</w:t>
            </w:r>
          </w:p>
        </w:tc>
      </w:tr>
      <w:tr w:rsidR="00960DB4" w:rsidRPr="00EB1A9E" w:rsidTr="00960D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3</w:t>
            </w:r>
          </w:p>
        </w:tc>
      </w:tr>
      <w:tr w:rsidR="00EE3923" w:rsidRPr="00EB1A9E" w:rsidTr="00960DB4">
        <w:trPr>
          <w:trHeight w:val="1342"/>
          <w:jc w:val="center"/>
          <w:ins w:id="112" w:author="Awlok Josan" w:date="2019-08-15T23:48:00Z"/>
        </w:trPr>
        <w:tc>
          <w:tcPr>
            <w:tcW w:w="2689" w:type="dxa"/>
            <w:tcBorders>
              <w:top w:val="single" w:sz="4" w:space="0" w:color="auto"/>
              <w:left w:val="single" w:sz="4" w:space="0" w:color="auto"/>
              <w:right w:val="single" w:sz="4" w:space="0" w:color="auto"/>
            </w:tcBorders>
            <w:vAlign w:val="center"/>
          </w:tcPr>
          <w:p w:rsidR="00EE3923" w:rsidRPr="00EB1A9E" w:rsidRDefault="00EE3923" w:rsidP="00960DB4">
            <w:pPr>
              <w:pStyle w:val="TAL"/>
              <w:rPr>
                <w:ins w:id="113" w:author="Awlok Josan" w:date="2019-08-15T23:48:00Z"/>
                <w:rFonts w:eastAsia="Calibri" w:cs="Arial"/>
                <w:szCs w:val="22"/>
                <w:lang w:val="en-US"/>
              </w:rPr>
            </w:pPr>
            <w:ins w:id="114" w:author="Awlok Josan" w:date="2019-08-15T23:48: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EE3923" w:rsidRPr="00EB1A9E" w:rsidRDefault="00EE3923" w:rsidP="00960DB4">
            <w:pPr>
              <w:pStyle w:val="TAC"/>
              <w:rPr>
                <w:ins w:id="115" w:author="Awlok Josan" w:date="2019-08-15T23:48:00Z"/>
              </w:rPr>
            </w:pPr>
          </w:p>
        </w:tc>
        <w:tc>
          <w:tcPr>
            <w:tcW w:w="893" w:type="dxa"/>
            <w:tcBorders>
              <w:top w:val="single" w:sz="4" w:space="0" w:color="auto"/>
              <w:left w:val="single" w:sz="4" w:space="0" w:color="auto"/>
              <w:bottom w:val="single" w:sz="4" w:space="0" w:color="auto"/>
              <w:right w:val="single" w:sz="4" w:space="0" w:color="auto"/>
            </w:tcBorders>
            <w:vAlign w:val="center"/>
          </w:tcPr>
          <w:p w:rsidR="00EE3923" w:rsidRPr="00EB1A9E" w:rsidRDefault="00EE3923" w:rsidP="00960DB4">
            <w:pPr>
              <w:pStyle w:val="TAC"/>
              <w:rPr>
                <w:ins w:id="116" w:author="Awlok Josan" w:date="2019-08-15T23:48:00Z"/>
              </w:rPr>
            </w:pPr>
          </w:p>
        </w:tc>
        <w:tc>
          <w:tcPr>
            <w:tcW w:w="1942" w:type="dxa"/>
            <w:gridSpan w:val="2"/>
            <w:tcBorders>
              <w:top w:val="single" w:sz="4" w:space="0" w:color="auto"/>
              <w:left w:val="single" w:sz="4" w:space="0" w:color="auto"/>
              <w:right w:val="single" w:sz="4" w:space="0" w:color="auto"/>
            </w:tcBorders>
            <w:vAlign w:val="center"/>
          </w:tcPr>
          <w:p w:rsidR="00EE3923" w:rsidRPr="00EB1A9E" w:rsidRDefault="00EE3923" w:rsidP="00960DB4">
            <w:pPr>
              <w:pStyle w:val="TAC"/>
              <w:rPr>
                <w:ins w:id="117" w:author="Awlok Josan" w:date="2019-08-15T23:48:00Z"/>
              </w:rPr>
            </w:pPr>
            <w:ins w:id="118" w:author="Awlok Josan" w:date="2019-08-15T23:48:00Z">
              <w:r>
                <w:rPr>
                  <w:rFonts w:cs="Arial"/>
                  <w:lang w:val="en-US"/>
                </w:rPr>
                <w:t xml:space="preserve">Setup </w:t>
              </w:r>
            </w:ins>
            <w:ins w:id="119" w:author="Awlok Josan" w:date="2019-08-15T23:49:00Z">
              <w:r>
                <w:rPr>
                  <w:rFonts w:cs="Arial"/>
                  <w:lang w:val="en-US"/>
                </w:rPr>
                <w:t>1</w:t>
              </w:r>
            </w:ins>
            <w:ins w:id="120" w:author="Awlok Josan" w:date="2019-08-15T23:48:00Z">
              <w:r>
                <w:rPr>
                  <w:rFonts w:cs="Arial"/>
                  <w:lang w:val="en-US"/>
                </w:rPr>
                <w:t xml:space="preserve"> according to A.3.15.</w:t>
              </w:r>
            </w:ins>
            <w:ins w:id="121" w:author="Awlok Josan" w:date="2019-08-15T23:49:00Z">
              <w:r>
                <w:rPr>
                  <w:rFonts w:cs="Arial"/>
                  <w:lang w:val="en-US"/>
                </w:rPr>
                <w:t>1</w:t>
              </w:r>
            </w:ins>
          </w:p>
        </w:tc>
        <w:tc>
          <w:tcPr>
            <w:tcW w:w="1922" w:type="dxa"/>
            <w:gridSpan w:val="2"/>
            <w:tcBorders>
              <w:top w:val="single" w:sz="4" w:space="0" w:color="auto"/>
              <w:left w:val="single" w:sz="4" w:space="0" w:color="auto"/>
              <w:right w:val="single" w:sz="4" w:space="0" w:color="auto"/>
            </w:tcBorders>
            <w:vAlign w:val="center"/>
          </w:tcPr>
          <w:p w:rsidR="00EE3923" w:rsidRPr="00EB1A9E" w:rsidRDefault="00EE3923" w:rsidP="00960DB4">
            <w:pPr>
              <w:pStyle w:val="TAC"/>
              <w:rPr>
                <w:ins w:id="122" w:author="Awlok Josan" w:date="2019-08-15T23:48:00Z"/>
              </w:rPr>
            </w:pPr>
            <w:ins w:id="123" w:author="Awlok Josan" w:date="2019-08-15T23:48:00Z">
              <w:r>
                <w:rPr>
                  <w:rFonts w:cs="Arial"/>
                  <w:lang w:val="en-US"/>
                </w:rPr>
                <w:t xml:space="preserve">Setup </w:t>
              </w:r>
            </w:ins>
            <w:ins w:id="124" w:author="Awlok Josan" w:date="2019-08-15T23:49:00Z">
              <w:r>
                <w:rPr>
                  <w:rFonts w:cs="Arial"/>
                  <w:lang w:val="en-US"/>
                </w:rPr>
                <w:t>1</w:t>
              </w:r>
            </w:ins>
            <w:ins w:id="125" w:author="Awlok Josan" w:date="2019-08-15T23:48:00Z">
              <w:r>
                <w:rPr>
                  <w:rFonts w:cs="Arial"/>
                  <w:lang w:val="en-US"/>
                </w:rPr>
                <w:t xml:space="preserve"> according to A.3.15.</w:t>
              </w:r>
            </w:ins>
            <w:ins w:id="126" w:author="Awlok Josan" w:date="2019-08-15T23:49:00Z">
              <w:r>
                <w:rPr>
                  <w:rFonts w:cs="Arial"/>
                  <w:lang w:val="en-US"/>
                </w:rPr>
                <w:t>1</w:t>
              </w:r>
            </w:ins>
          </w:p>
        </w:tc>
      </w:tr>
      <w:tr w:rsidR="00960DB4" w:rsidRPr="00EB1A9E" w:rsidTr="00960DB4">
        <w:trPr>
          <w:trHeight w:val="1342"/>
          <w:jc w:val="center"/>
        </w:trPr>
        <w:tc>
          <w:tcPr>
            <w:tcW w:w="2689" w:type="dxa"/>
            <w:tcBorders>
              <w:top w:val="single" w:sz="4" w:space="0" w:color="auto"/>
              <w:left w:val="single" w:sz="4" w:space="0" w:color="auto"/>
              <w:right w:val="single" w:sz="4" w:space="0" w:color="auto"/>
            </w:tcBorders>
            <w:vAlign w:val="center"/>
          </w:tcPr>
          <w:p w:rsidR="00960DB4" w:rsidRPr="00EB1A9E" w:rsidRDefault="00960DB4" w:rsidP="00960DB4">
            <w:pPr>
              <w:pStyle w:val="TAL"/>
              <w:rPr>
                <w:vertAlign w:val="superscript"/>
              </w:rPr>
            </w:pPr>
            <w:r w:rsidRPr="00EB1A9E">
              <w:rPr>
                <w:rFonts w:eastAsia="Calibri" w:cs="Arial"/>
                <w:position w:val="-12"/>
                <w:szCs w:val="22"/>
                <w:lang w:val="en-US"/>
              </w:rPr>
              <w:object w:dxaOrig="405" w:dyaOrig="345">
                <v:shape id="_x0000_i1032" type="#_x0000_t75" style="width:18pt;height:18pt" o:ole="" fillcolor="window">
                  <v:imagedata r:id="rId10" o:title=""/>
                </v:shape>
                <o:OLEObject Type="Embed" ProgID="Equation.3" ShapeID="_x0000_i1032" DrawAspect="Content" ObjectID="_1627458008" r:id="rId19"/>
              </w:object>
            </w:r>
          </w:p>
        </w:tc>
        <w:tc>
          <w:tcPr>
            <w:tcW w:w="850" w:type="dxa"/>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pPr>
            <w:del w:id="127" w:author="Awlok Josan" w:date="2019-08-15T23:51:00Z">
              <w:r w:rsidRPr="00EB1A9E" w:rsidDel="000E5C75">
                <w:delText>TBD</w:delText>
              </w:r>
            </w:del>
            <w:ins w:id="128" w:author="Awlok Josan" w:date="2019-08-15T23:51:00Z">
              <w:r w:rsidR="000E5C75">
                <w:t>-10</w:t>
              </w:r>
            </w:ins>
            <w:ins w:id="129" w:author="Awlok Josan" w:date="2019-08-15T23:52:00Z">
              <w:r w:rsidR="000E5C75">
                <w:t>0</w:t>
              </w:r>
            </w:ins>
          </w:p>
        </w:tc>
        <w:tc>
          <w:tcPr>
            <w:tcW w:w="192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rPr>
                <w:lang w:eastAsia="zh-CN"/>
              </w:rPr>
            </w:pPr>
            <w:proofErr w:type="spellStart"/>
            <w:r w:rsidRPr="00EB1A9E">
              <w:rPr>
                <w:rFonts w:hint="eastAsia"/>
              </w:rPr>
              <w:t>n.a.</w:t>
            </w:r>
            <w:proofErr w:type="spellEnd"/>
          </w:p>
        </w:tc>
      </w:tr>
      <w:tr w:rsidR="00960DB4" w:rsidRPr="00EB1A9E" w:rsidTr="00960DB4">
        <w:trPr>
          <w:trHeight w:val="978"/>
          <w:jc w:val="center"/>
        </w:trPr>
        <w:tc>
          <w:tcPr>
            <w:tcW w:w="2689" w:type="dxa"/>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L"/>
              <w:rPr>
                <w:sz w:val="15"/>
                <w:szCs w:val="15"/>
              </w:rPr>
            </w:pPr>
            <w:r w:rsidRPr="00EB1A9E">
              <w:rPr>
                <w:rFonts w:eastAsia="Calibri" w:cs="Arial"/>
                <w:position w:val="-12"/>
                <w:szCs w:val="22"/>
                <w:lang w:val="en-US"/>
              </w:rPr>
              <w:object w:dxaOrig="405" w:dyaOrig="345">
                <v:shape id="_x0000_i1033" type="#_x0000_t75" style="width:18pt;height:18pt" o:ole="" fillcolor="window">
                  <v:imagedata r:id="rId10" o:title=""/>
                </v:shape>
                <o:OLEObject Type="Embed" ProgID="Equation.3" ShapeID="_x0000_i1033" DrawAspect="Content" ObjectID="_1627458009" r:id="rId20"/>
              </w:object>
            </w:r>
          </w:p>
        </w:tc>
        <w:tc>
          <w:tcPr>
            <w:tcW w:w="850" w:type="dxa"/>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dBm/SSB SCS</w:t>
            </w:r>
          </w:p>
        </w:tc>
        <w:tc>
          <w:tcPr>
            <w:tcW w:w="1942" w:type="dxa"/>
            <w:gridSpan w:val="2"/>
            <w:tcBorders>
              <w:left w:val="single" w:sz="4" w:space="0" w:color="auto"/>
              <w:right w:val="single" w:sz="4" w:space="0" w:color="auto"/>
            </w:tcBorders>
            <w:vAlign w:val="center"/>
          </w:tcPr>
          <w:p w:rsidR="00960DB4" w:rsidRPr="00EB1A9E" w:rsidRDefault="00960DB4" w:rsidP="00960DB4">
            <w:pPr>
              <w:pStyle w:val="TAC"/>
              <w:rPr>
                <w:rFonts w:eastAsia="Calibri"/>
              </w:rPr>
            </w:pPr>
            <w:del w:id="130" w:author="Awlok Josan" w:date="2019-08-15T23:51:00Z">
              <w:r w:rsidRPr="00EB1A9E" w:rsidDel="000E5C75">
                <w:delText>TBD</w:delText>
              </w:r>
            </w:del>
            <w:ins w:id="131" w:author="Awlok Josan" w:date="2019-08-15T23:51:00Z">
              <w:r w:rsidR="000E5C75">
                <w:t>-9</w:t>
              </w:r>
            </w:ins>
            <w:ins w:id="132" w:author="Awlok Josan" w:date="2019-08-15T23:52:00Z">
              <w:r w:rsidR="000E5C75">
                <w:t>1</w:t>
              </w:r>
            </w:ins>
          </w:p>
        </w:tc>
        <w:tc>
          <w:tcPr>
            <w:tcW w:w="1922" w:type="dxa"/>
            <w:gridSpan w:val="2"/>
            <w:tcBorders>
              <w:left w:val="single" w:sz="4" w:space="0" w:color="auto"/>
              <w:right w:val="single" w:sz="4" w:space="0" w:color="auto"/>
            </w:tcBorders>
            <w:vAlign w:val="center"/>
          </w:tcPr>
          <w:p w:rsidR="00960DB4" w:rsidRPr="00EB1A9E" w:rsidRDefault="00960DB4" w:rsidP="00960DB4">
            <w:pPr>
              <w:pStyle w:val="TAC"/>
            </w:pPr>
            <w:proofErr w:type="spellStart"/>
            <w:r w:rsidRPr="00EB1A9E">
              <w:rPr>
                <w:rFonts w:hint="eastAsia"/>
              </w:rPr>
              <w:t>n.a.</w:t>
            </w:r>
            <w:proofErr w:type="spellEnd"/>
          </w:p>
        </w:tc>
      </w:tr>
      <w:tr w:rsidR="00960DB4" w:rsidRPr="00EB1A9E" w:rsidTr="00960DB4">
        <w:trPr>
          <w:trHeight w:val="836"/>
          <w:jc w:val="center"/>
        </w:trPr>
        <w:tc>
          <w:tcPr>
            <w:tcW w:w="2689" w:type="dxa"/>
            <w:vMerge/>
            <w:tcBorders>
              <w:left w:val="single" w:sz="4" w:space="0" w:color="auto"/>
              <w:right w:val="single" w:sz="4" w:space="0" w:color="auto"/>
            </w:tcBorders>
            <w:vAlign w:val="center"/>
          </w:tcPr>
          <w:p w:rsidR="00960DB4" w:rsidRPr="00EB1A9E" w:rsidRDefault="00960DB4" w:rsidP="00960D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60DB4" w:rsidRPr="00EB1A9E" w:rsidRDefault="00960DB4" w:rsidP="00960DB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960DB4" w:rsidRPr="00EB1A9E" w:rsidRDefault="00960DB4" w:rsidP="00960DB4">
            <w:pPr>
              <w:pStyle w:val="TAC"/>
              <w:rPr>
                <w:rFonts w:eastAsia="Calibri"/>
              </w:rPr>
            </w:pPr>
          </w:p>
        </w:tc>
        <w:tc>
          <w:tcPr>
            <w:tcW w:w="1942" w:type="dxa"/>
            <w:gridSpan w:val="2"/>
            <w:tcBorders>
              <w:left w:val="single" w:sz="4" w:space="0" w:color="auto"/>
              <w:right w:val="single" w:sz="4" w:space="0" w:color="auto"/>
            </w:tcBorders>
            <w:vAlign w:val="center"/>
          </w:tcPr>
          <w:p w:rsidR="00960DB4" w:rsidRPr="00EB1A9E" w:rsidRDefault="00960DB4" w:rsidP="00960DB4">
            <w:pPr>
              <w:pStyle w:val="TAC"/>
              <w:rPr>
                <w:rFonts w:eastAsia="Calibri"/>
              </w:rPr>
            </w:pPr>
            <w:del w:id="133" w:author="Awlok Josan" w:date="2019-08-15T23:51:00Z">
              <w:r w:rsidRPr="00EB1A9E" w:rsidDel="000E5C75">
                <w:rPr>
                  <w:rFonts w:eastAsia="Calibri"/>
                </w:rPr>
                <w:delText>TBD</w:delText>
              </w:r>
            </w:del>
            <w:ins w:id="134" w:author="Awlok Josan" w:date="2019-08-15T23:51:00Z">
              <w:r w:rsidR="000E5C75">
                <w:rPr>
                  <w:rFonts w:eastAsia="Calibri"/>
                </w:rPr>
                <w:t>-</w:t>
              </w:r>
            </w:ins>
            <w:ins w:id="135" w:author="Awlok Josan" w:date="2019-08-15T23:52:00Z">
              <w:r w:rsidR="000E5C75">
                <w:rPr>
                  <w:rFonts w:eastAsia="Calibri"/>
                </w:rPr>
                <w:t>88</w:t>
              </w:r>
            </w:ins>
          </w:p>
        </w:tc>
        <w:tc>
          <w:tcPr>
            <w:tcW w:w="1922" w:type="dxa"/>
            <w:gridSpan w:val="2"/>
            <w:tcBorders>
              <w:left w:val="single" w:sz="4" w:space="0" w:color="auto"/>
              <w:right w:val="single" w:sz="4" w:space="0" w:color="auto"/>
            </w:tcBorders>
            <w:vAlign w:val="center"/>
          </w:tcPr>
          <w:p w:rsidR="00960DB4" w:rsidRPr="00EB1A9E" w:rsidRDefault="00960DB4" w:rsidP="00960DB4">
            <w:pPr>
              <w:pStyle w:val="TAC"/>
              <w:rPr>
                <w:lang w:eastAsia="zh-CN"/>
              </w:rPr>
            </w:pPr>
            <w:proofErr w:type="spellStart"/>
            <w:r w:rsidRPr="00EB1A9E">
              <w:rPr>
                <w:rFonts w:hint="eastAsia"/>
              </w:rPr>
              <w:t>n.a.</w:t>
            </w:r>
            <w:proofErr w:type="spellEnd"/>
          </w:p>
        </w:tc>
      </w:tr>
      <w:tr w:rsidR="00960DB4" w:rsidRPr="00EB1A9E" w:rsidTr="00960D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L"/>
            </w:pPr>
            <w:r w:rsidRPr="00EB1A9E">
              <w:rPr>
                <w:position w:val="-12"/>
              </w:rPr>
              <w:object w:dxaOrig="620" w:dyaOrig="380">
                <v:shape id="_x0000_i1034" type="#_x0000_t75" style="width:29.25pt;height:14.25pt" o:ole="" fillcolor="window">
                  <v:imagedata r:id="rId15" o:title=""/>
                </v:shape>
                <o:OLEObject Type="Embed" ProgID="Equation.3" ShapeID="_x0000_i1034" DrawAspect="Content" ObjectID="_1627458010" r:id="rId21"/>
              </w:object>
            </w:r>
          </w:p>
        </w:tc>
        <w:tc>
          <w:tcPr>
            <w:tcW w:w="85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pPr>
            <w:del w:id="136" w:author="Awlok Josan" w:date="2019-08-15T23:52:00Z">
              <w:r w:rsidRPr="00EB1A9E" w:rsidDel="000E5C75">
                <w:delText>TBD</w:delText>
              </w:r>
            </w:del>
            <w:ins w:id="137" w:author="Awlok Josan" w:date="2019-08-15T23:52:00Z">
              <w:r w:rsidR="000E5C75">
                <w:t>10</w:t>
              </w:r>
            </w:ins>
          </w:p>
        </w:tc>
        <w:tc>
          <w:tcPr>
            <w:tcW w:w="949"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pPr>
            <w:del w:id="138" w:author="Awlok Josan" w:date="2019-08-15T23:52:00Z">
              <w:r w:rsidRPr="00EB1A9E" w:rsidDel="000E5C75">
                <w:delText>TBD</w:delText>
              </w:r>
            </w:del>
            <w:ins w:id="139" w:author="Awlok Josan" w:date="2019-08-15T23:52:00Z">
              <w:r w:rsidR="000E5C75">
                <w:t>10</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rPr>
                <w:lang w:eastAsia="zh-CN"/>
              </w:rPr>
            </w:pPr>
            <w:proofErr w:type="spellStart"/>
            <w:r w:rsidRPr="00EB1A9E">
              <w:rPr>
                <w:rFonts w:hint="eastAsia"/>
              </w:rPr>
              <w:t>n.a.</w:t>
            </w:r>
            <w:proofErr w:type="spellEnd"/>
          </w:p>
        </w:tc>
      </w:tr>
      <w:tr w:rsidR="00960DB4" w:rsidRPr="00EB1A9E" w:rsidTr="00960DB4">
        <w:trPr>
          <w:trHeight w:val="787"/>
          <w:jc w:val="center"/>
        </w:trPr>
        <w:tc>
          <w:tcPr>
            <w:tcW w:w="2689" w:type="dxa"/>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pPr>
            <w:del w:id="140" w:author="Awlok Josan" w:date="2019-08-15T23:53:00Z">
              <w:r w:rsidRPr="00EB1A9E" w:rsidDel="000E5C75">
                <w:delText>TBD</w:delText>
              </w:r>
            </w:del>
            <w:ins w:id="141" w:author="Awlok Josan" w:date="2019-08-15T23:53:00Z">
              <w:r w:rsidR="000E5C75">
                <w:t>-81</w:t>
              </w:r>
            </w:ins>
          </w:p>
        </w:tc>
        <w:tc>
          <w:tcPr>
            <w:tcW w:w="192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rPr>
                <w:lang w:eastAsia="zh-CN"/>
              </w:rPr>
            </w:pPr>
            <w:r w:rsidRPr="00EB1A9E">
              <w:t>As in Table B.2.3-2</w:t>
            </w:r>
          </w:p>
        </w:tc>
      </w:tr>
      <w:tr w:rsidR="00960DB4" w:rsidRPr="00EB1A9E" w:rsidTr="00960DB4">
        <w:trPr>
          <w:trHeight w:val="828"/>
          <w:jc w:val="center"/>
        </w:trPr>
        <w:tc>
          <w:tcPr>
            <w:tcW w:w="2689" w:type="dxa"/>
            <w:vMerge/>
            <w:tcBorders>
              <w:left w:val="single" w:sz="4" w:space="0" w:color="auto"/>
              <w:right w:val="single" w:sz="4" w:space="0" w:color="auto"/>
            </w:tcBorders>
            <w:vAlign w:val="center"/>
            <w:hideMark/>
          </w:tcPr>
          <w:p w:rsidR="00960DB4" w:rsidRPr="00EB1A9E" w:rsidRDefault="00960DB4" w:rsidP="00960D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3,4</w:t>
            </w:r>
          </w:p>
        </w:tc>
        <w:tc>
          <w:tcPr>
            <w:tcW w:w="893" w:type="dxa"/>
            <w:vMerge/>
            <w:tcBorders>
              <w:left w:val="single" w:sz="4" w:space="0" w:color="auto"/>
              <w:right w:val="single" w:sz="4" w:space="0" w:color="auto"/>
            </w:tcBorders>
            <w:vAlign w:val="center"/>
            <w:hideMark/>
          </w:tcPr>
          <w:p w:rsidR="00960DB4" w:rsidRPr="00EB1A9E" w:rsidRDefault="00960DB4" w:rsidP="00960DB4">
            <w:pPr>
              <w:pStyle w:val="TAC"/>
            </w:pPr>
          </w:p>
        </w:tc>
        <w:tc>
          <w:tcPr>
            <w:tcW w:w="194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pPr>
            <w:del w:id="142" w:author="Awlok Josan" w:date="2019-08-15T23:53:00Z">
              <w:r w:rsidRPr="00EB1A9E" w:rsidDel="000E5C75">
                <w:delText>TBD</w:delText>
              </w:r>
            </w:del>
            <w:ins w:id="143" w:author="Awlok Josan" w:date="2019-08-15T23:53:00Z">
              <w:r w:rsidR="000E5C75">
                <w:t>-78</w:t>
              </w:r>
            </w:ins>
          </w:p>
        </w:tc>
        <w:tc>
          <w:tcPr>
            <w:tcW w:w="192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As in Table B.2.3-2</w:t>
            </w:r>
          </w:p>
        </w:tc>
      </w:tr>
      <w:tr w:rsidR="00960DB4" w:rsidRPr="00EB1A9E" w:rsidTr="00960DB4">
        <w:trPr>
          <w:trHeight w:val="838"/>
          <w:jc w:val="center"/>
        </w:trPr>
        <w:tc>
          <w:tcPr>
            <w:tcW w:w="2689" w:type="dxa"/>
            <w:tcBorders>
              <w:top w:val="single" w:sz="4" w:space="0" w:color="auto"/>
              <w:left w:val="single" w:sz="4" w:space="0" w:color="auto"/>
              <w:right w:val="single" w:sz="4" w:space="0" w:color="auto"/>
            </w:tcBorders>
            <w:vAlign w:val="center"/>
          </w:tcPr>
          <w:p w:rsidR="00960DB4" w:rsidRPr="00EB1A9E" w:rsidRDefault="00960DB4" w:rsidP="00960D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1~4</w:t>
            </w:r>
          </w:p>
        </w:tc>
        <w:tc>
          <w:tcPr>
            <w:tcW w:w="893" w:type="dxa"/>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dBm/</w:t>
            </w:r>
          </w:p>
          <w:p w:rsidR="00960DB4" w:rsidRPr="00EB1A9E" w:rsidRDefault="00960DB4" w:rsidP="00960DB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pPr>
            <w:del w:id="144" w:author="Awlok Josan" w:date="2019-08-15T23:53:00Z">
              <w:r w:rsidRPr="00EB1A9E" w:rsidDel="000E5C75">
                <w:delText>TBD</w:delText>
              </w:r>
            </w:del>
            <w:ins w:id="145" w:author="Awlok Josan" w:date="2019-08-15T23:53:00Z">
              <w:r w:rsidR="000E5C75">
                <w:t>-51.57</w:t>
              </w:r>
            </w:ins>
          </w:p>
        </w:tc>
        <w:tc>
          <w:tcPr>
            <w:tcW w:w="1922" w:type="dxa"/>
            <w:gridSpan w:val="2"/>
            <w:tcBorders>
              <w:top w:val="single" w:sz="4" w:space="0" w:color="auto"/>
              <w:left w:val="single" w:sz="4" w:space="0" w:color="auto"/>
              <w:right w:val="single" w:sz="4" w:space="0" w:color="auto"/>
            </w:tcBorders>
            <w:vAlign w:val="center"/>
          </w:tcPr>
          <w:p w:rsidR="00960DB4" w:rsidRPr="00EB1A9E" w:rsidRDefault="00960DB4" w:rsidP="00960DB4">
            <w:pPr>
              <w:pStyle w:val="TAC"/>
            </w:pPr>
            <w:r w:rsidRPr="00EB1A9E">
              <w:t>SS-RSRP+28.98</w:t>
            </w:r>
          </w:p>
        </w:tc>
      </w:tr>
      <w:tr w:rsidR="00960DB4" w:rsidRPr="00EB1A9E" w:rsidTr="00960D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L"/>
            </w:pPr>
            <w:r w:rsidRPr="00EB1A9E">
              <w:rPr>
                <w:position w:val="-12"/>
              </w:rPr>
              <w:object w:dxaOrig="800" w:dyaOrig="380">
                <v:shape id="_x0000_i1035" type="#_x0000_t75" style="width:42.75pt;height:14.25pt" o:ole="" fillcolor="window">
                  <v:imagedata r:id="rId8" o:title=""/>
                </v:shape>
                <o:OLEObject Type="Embed" ProgID="Equation.3" ShapeID="_x0000_i1035" DrawAspect="Content" ObjectID="_1627458011"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pPr>
            <w:del w:id="146" w:author="Awlok Josan" w:date="2019-08-15T23:53:00Z">
              <w:r w:rsidRPr="00EB1A9E" w:rsidDel="000E5C75">
                <w:delText>TBD</w:delText>
              </w:r>
            </w:del>
            <w:ins w:id="147" w:author="Awlok Josan" w:date="2019-08-15T23:53:00Z">
              <w:r w:rsidR="000E5C75">
                <w:t>10</w:t>
              </w:r>
            </w:ins>
          </w:p>
        </w:tc>
        <w:tc>
          <w:tcPr>
            <w:tcW w:w="949"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pPr>
            <w:del w:id="148" w:author="Awlok Josan" w:date="2019-08-15T23:53:00Z">
              <w:r w:rsidRPr="00EB1A9E" w:rsidDel="000E5C75">
                <w:delText>TBD</w:delText>
              </w:r>
            </w:del>
            <w:ins w:id="149" w:author="Awlok Josan" w:date="2019-08-15T23:53:00Z">
              <w:r w:rsidR="000E5C75">
                <w:t>10</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C"/>
            </w:pPr>
            <w:proofErr w:type="spellStart"/>
            <w:r w:rsidRPr="00EB1A9E">
              <w:t>n.a.</w:t>
            </w:r>
            <w:proofErr w:type="spellEnd"/>
          </w:p>
        </w:tc>
      </w:tr>
      <w:tr w:rsidR="00960DB4" w:rsidRPr="00EB1A9E" w:rsidTr="00960D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N"/>
            </w:pPr>
            <w:r w:rsidRPr="00EB1A9E">
              <w:t>Note 1:</w:t>
            </w:r>
            <w:r w:rsidRPr="00EB1A9E">
              <w:tab/>
              <w:t>RSRP and Io levels have been derived from other parameters for information purposes. They are not settable parameters themselves.</w:t>
            </w:r>
          </w:p>
          <w:p w:rsidR="00960DB4" w:rsidRPr="00EB1A9E" w:rsidRDefault="00960DB4" w:rsidP="00960DB4">
            <w:pPr>
              <w:pStyle w:val="TAN"/>
            </w:pPr>
            <w:r w:rsidRPr="00EB1A9E">
              <w:t>Note 2:</w:t>
            </w:r>
            <w:r w:rsidRPr="00EB1A9E">
              <w:tab/>
              <w:t>RSRP minimum requirements are specified assuming independent interference and noise at each receiver antenna port.</w:t>
            </w:r>
          </w:p>
          <w:p w:rsidR="00960DB4" w:rsidRPr="00EB1A9E" w:rsidRDefault="00960DB4" w:rsidP="00960DB4">
            <w:pPr>
              <w:pStyle w:val="TAN"/>
            </w:pPr>
            <w:r w:rsidRPr="00EB1A9E">
              <w:t>Note 3:</w:t>
            </w:r>
            <w:r w:rsidRPr="00EB1A9E">
              <w:tab/>
              <w:t>No additional noise is added by the test system in Test 2.</w:t>
            </w:r>
          </w:p>
        </w:tc>
      </w:tr>
    </w:tbl>
    <w:p w:rsidR="00960DB4" w:rsidRPr="00EB1A9E" w:rsidRDefault="00960DB4" w:rsidP="00960DB4">
      <w:pPr>
        <w:rPr>
          <w:rFonts w:eastAsia="Malgun Gothic"/>
          <w:lang w:eastAsia="ko-KR"/>
        </w:rPr>
      </w:pPr>
    </w:p>
    <w:p w:rsidR="00960DB4" w:rsidRPr="00EB1A9E" w:rsidRDefault="00960DB4" w:rsidP="00960DB4">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960DB4" w:rsidRPr="00EB1A9E" w:rsidRDefault="00960DB4" w:rsidP="00960DB4">
      <w:pPr>
        <w:rPr>
          <w:rFonts w:eastAsia="Times New Roman"/>
          <w:lang w:eastAsia="ko-KR"/>
        </w:rPr>
      </w:pPr>
      <w:r w:rsidRPr="00EB1A9E">
        <w:rPr>
          <w:rFonts w:eastAsia="Times New Roman"/>
          <w:lang w:eastAsia="ko-KR"/>
        </w:rPr>
        <w:t>The SS-RSRP measurement accuracy for Cell 2 and Cell 3 shall fulfil the requirements in sections 10.1.5.1.1 and 10.1.5.1.2.</w:t>
      </w:r>
    </w:p>
    <w:p w:rsidR="00960DB4" w:rsidRPr="00EB1A9E" w:rsidRDefault="00960DB4" w:rsidP="00960DB4">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960DB4" w:rsidRPr="00EB1A9E" w:rsidRDefault="00960DB4" w:rsidP="00960DB4">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960DB4" w:rsidRPr="00EB1A9E" w:rsidRDefault="00960DB4" w:rsidP="00960DB4">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960DB4" w:rsidRPr="00EB1A9E" w:rsidRDefault="00960DB4" w:rsidP="00960DB4">
      <w:pPr>
        <w:keepNext/>
        <w:keepLines/>
        <w:spacing w:before="60"/>
        <w:jc w:val="center"/>
        <w:rPr>
          <w:rFonts w:ascii="Arial" w:hAnsi="Arial"/>
          <w:b/>
          <w:lang w:eastAsia="ko-KR"/>
        </w:rPr>
      </w:pPr>
      <w:r w:rsidRPr="00EB1A9E">
        <w:rPr>
          <w:rFonts w:ascii="Arial" w:hAnsi="Arial"/>
          <w:b/>
          <w:lang w:eastAsia="ko-KR"/>
        </w:rPr>
        <w:lastRenderedPageBreak/>
        <w:t>Table A.5.7.1.3.1-1: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960DB4" w:rsidRPr="00EB1A9E" w:rsidTr="00960DB4">
        <w:trPr>
          <w:jc w:val="center"/>
        </w:trPr>
        <w:tc>
          <w:tcPr>
            <w:tcW w:w="1420" w:type="dxa"/>
            <w:shd w:val="clear" w:color="auto" w:fill="auto"/>
          </w:tcPr>
          <w:p w:rsidR="00960DB4" w:rsidRPr="00EB1A9E" w:rsidRDefault="00960DB4" w:rsidP="00960DB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960DB4" w:rsidRPr="00EB1A9E" w:rsidRDefault="00960DB4" w:rsidP="00960DB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960DB4" w:rsidRPr="00EB1A9E" w:rsidRDefault="00960DB4" w:rsidP="00960DB4">
            <w:pPr>
              <w:keepNext/>
              <w:keepLines/>
              <w:spacing w:after="0"/>
              <w:jc w:val="center"/>
              <w:rPr>
                <w:rFonts w:ascii="Arial" w:hAnsi="Arial"/>
                <w:b/>
                <w:sz w:val="18"/>
              </w:rPr>
            </w:pPr>
            <w:r w:rsidRPr="00EB1A9E">
              <w:rPr>
                <w:rFonts w:ascii="Arial" w:hAnsi="Arial"/>
                <w:b/>
                <w:sz w:val="18"/>
              </w:rPr>
              <w:t>Description of target cell</w:t>
            </w:r>
          </w:p>
        </w:tc>
      </w:tr>
      <w:tr w:rsidR="00960DB4" w:rsidRPr="00EB1A9E" w:rsidTr="00960DB4">
        <w:trPr>
          <w:jc w:val="center"/>
        </w:trPr>
        <w:tc>
          <w:tcPr>
            <w:tcW w:w="1420"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960DB4" w:rsidRPr="00EB1A9E" w:rsidRDefault="00960DB4" w:rsidP="00960DB4">
            <w:pPr>
              <w:keepNext/>
              <w:keepLines/>
              <w:spacing w:after="0"/>
              <w:jc w:val="center"/>
              <w:rPr>
                <w:rFonts w:ascii="Arial" w:hAnsi="Arial"/>
                <w:sz w:val="18"/>
              </w:rPr>
            </w:pPr>
            <w:r w:rsidRPr="00EB1A9E">
              <w:rPr>
                <w:rFonts w:ascii="Arial" w:hAnsi="Arial"/>
                <w:sz w:val="18"/>
              </w:rPr>
              <w:t>120 kHz SSB SCS, 100 MHz bandwidth, TDD duplex mode</w:t>
            </w:r>
          </w:p>
        </w:tc>
      </w:tr>
      <w:tr w:rsidR="00960DB4" w:rsidRPr="00EB1A9E" w:rsidTr="00960DB4">
        <w:trPr>
          <w:jc w:val="center"/>
        </w:trPr>
        <w:tc>
          <w:tcPr>
            <w:tcW w:w="1420"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960DB4" w:rsidRPr="00EB1A9E" w:rsidRDefault="00960DB4" w:rsidP="00960DB4">
            <w:pPr>
              <w:keepNext/>
              <w:keepLines/>
              <w:spacing w:after="0"/>
              <w:jc w:val="center"/>
              <w:rPr>
                <w:rFonts w:ascii="Arial" w:hAnsi="Arial"/>
                <w:sz w:val="18"/>
              </w:rPr>
            </w:pPr>
          </w:p>
        </w:tc>
      </w:tr>
      <w:tr w:rsidR="00960DB4" w:rsidRPr="00EB1A9E" w:rsidTr="00960DB4">
        <w:trPr>
          <w:jc w:val="center"/>
        </w:trPr>
        <w:tc>
          <w:tcPr>
            <w:tcW w:w="1420"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960DB4" w:rsidRPr="00EB1A9E" w:rsidRDefault="00960DB4" w:rsidP="00960DB4">
            <w:pPr>
              <w:keepNext/>
              <w:keepLines/>
              <w:spacing w:after="0"/>
              <w:jc w:val="center"/>
              <w:rPr>
                <w:rFonts w:ascii="Arial" w:hAnsi="Arial"/>
                <w:sz w:val="18"/>
              </w:rPr>
            </w:pPr>
          </w:p>
        </w:tc>
      </w:tr>
      <w:tr w:rsidR="00960DB4" w:rsidRPr="00EB1A9E" w:rsidTr="00960DB4">
        <w:trPr>
          <w:jc w:val="center"/>
        </w:trPr>
        <w:tc>
          <w:tcPr>
            <w:tcW w:w="1420"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960DB4" w:rsidRPr="00EB1A9E" w:rsidRDefault="00960DB4" w:rsidP="00960DB4">
            <w:pPr>
              <w:keepNext/>
              <w:keepLines/>
              <w:spacing w:after="0"/>
              <w:jc w:val="center"/>
              <w:rPr>
                <w:rFonts w:ascii="Arial" w:hAnsi="Arial"/>
                <w:sz w:val="18"/>
              </w:rPr>
            </w:pPr>
          </w:p>
        </w:tc>
      </w:tr>
      <w:tr w:rsidR="00960DB4" w:rsidRPr="00EB1A9E" w:rsidTr="00960DB4">
        <w:trPr>
          <w:jc w:val="center"/>
        </w:trPr>
        <w:tc>
          <w:tcPr>
            <w:tcW w:w="1420"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960DB4" w:rsidRPr="00EB1A9E" w:rsidRDefault="00960DB4" w:rsidP="00960DB4">
            <w:pPr>
              <w:keepNext/>
              <w:keepLines/>
              <w:spacing w:after="0"/>
              <w:jc w:val="center"/>
              <w:rPr>
                <w:rFonts w:ascii="Arial" w:hAnsi="Arial"/>
                <w:sz w:val="18"/>
              </w:rPr>
            </w:pPr>
          </w:p>
        </w:tc>
      </w:tr>
      <w:tr w:rsidR="00960DB4" w:rsidRPr="00EB1A9E" w:rsidTr="00960DB4">
        <w:trPr>
          <w:jc w:val="center"/>
        </w:trPr>
        <w:tc>
          <w:tcPr>
            <w:tcW w:w="1420"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960DB4" w:rsidRPr="00EB1A9E" w:rsidRDefault="00960DB4" w:rsidP="00960DB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960DB4" w:rsidRPr="00EB1A9E" w:rsidRDefault="00960DB4" w:rsidP="00960DB4">
            <w:pPr>
              <w:keepNext/>
              <w:keepLines/>
              <w:spacing w:after="0"/>
              <w:jc w:val="center"/>
              <w:rPr>
                <w:rFonts w:ascii="Arial" w:hAnsi="Arial"/>
                <w:sz w:val="18"/>
              </w:rPr>
            </w:pPr>
          </w:p>
        </w:tc>
      </w:tr>
      <w:tr w:rsidR="00960DB4" w:rsidRPr="00EB1A9E" w:rsidTr="00960DB4">
        <w:trPr>
          <w:jc w:val="center"/>
        </w:trPr>
        <w:tc>
          <w:tcPr>
            <w:tcW w:w="8296" w:type="dxa"/>
            <w:gridSpan w:val="3"/>
            <w:shd w:val="clear" w:color="auto" w:fill="auto"/>
          </w:tcPr>
          <w:p w:rsidR="00960DB4" w:rsidRPr="00EB1A9E" w:rsidRDefault="00960DB4" w:rsidP="00960DB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960DB4" w:rsidRPr="00EB1A9E" w:rsidRDefault="00960DB4" w:rsidP="00960DB4">
      <w:pPr>
        <w:rPr>
          <w:lang w:eastAsia="ko-KR"/>
        </w:rPr>
      </w:pPr>
    </w:p>
    <w:p w:rsidR="00960DB4" w:rsidRPr="00EB1A9E" w:rsidRDefault="00960DB4" w:rsidP="00960DB4">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960DB4" w:rsidRPr="00EB1A9E" w:rsidRDefault="00960DB4" w:rsidP="00960DB4">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 xml:space="preserve">there are three cells in the test, E-UTRAN </w:t>
      </w:r>
      <w:proofErr w:type="spellStart"/>
      <w:r w:rsidRPr="00EB1A9E">
        <w:rPr>
          <w:rFonts w:cs="v4.2.0"/>
        </w:rPr>
        <w:t>PCell</w:t>
      </w:r>
      <w:proofErr w:type="spellEnd"/>
      <w:r w:rsidRPr="00EB1A9E">
        <w:rPr>
          <w:rFonts w:cs="v4.2.0"/>
        </w:rPr>
        <w:t xml:space="preserve"> (Cell 1), FR1 </w:t>
      </w:r>
      <w:proofErr w:type="spellStart"/>
      <w:r w:rsidRPr="00EB1A9E">
        <w:rPr>
          <w:rFonts w:cs="v4.2.0"/>
        </w:rPr>
        <w:t>PSCell</w:t>
      </w:r>
      <w:proofErr w:type="spellEnd"/>
      <w:r w:rsidRPr="00EB1A9E">
        <w:rPr>
          <w:rFonts w:cs="v4.2.0"/>
        </w:rPr>
        <w:t xml:space="preserve"> (Cell 2) and a FR1 neighbour cell (Cell 3) on a different frequency than the </w:t>
      </w:r>
      <w:proofErr w:type="spellStart"/>
      <w:r w:rsidRPr="00EB1A9E">
        <w:rPr>
          <w:rFonts w:cs="v4.2.0"/>
        </w:rPr>
        <w:t>PSCell</w:t>
      </w:r>
      <w:proofErr w:type="spellEnd"/>
      <w:r w:rsidRPr="00EB1A9E">
        <w:rPr>
          <w:rFonts w:eastAsia="Times New Roman"/>
          <w:lang w:eastAsia="ko-KR"/>
        </w:rPr>
        <w:t xml:space="preserve">. The test parameters and applicability for Cell 1 are defined in A.3.7.2. The test parameters for the Cell 2 and Cell 3 are given in Table A.5.7.1.3.2-1 and Table A.5.7.1.3.2-2 below. Both absolute and relative accuracy of RSRP intra frequency measurements are tested by using the parameters in Table A.5.7.1.3.2-1 and Table A.5.7.1.3.2-2. </w:t>
      </w:r>
      <w:r w:rsidRPr="00EB1A9E">
        <w:t>The inter frequency measurements are supported by a measurement gap.</w:t>
      </w:r>
    </w:p>
    <w:p w:rsidR="00960DB4" w:rsidRPr="00EB1A9E" w:rsidRDefault="00960DB4" w:rsidP="00960DB4">
      <w:pPr>
        <w:keepNext/>
        <w:keepLines/>
        <w:overflowPunct w:val="0"/>
        <w:autoSpaceDE w:val="0"/>
        <w:autoSpaceDN w:val="0"/>
        <w:adjustRightInd w:val="0"/>
        <w:spacing w:before="60"/>
        <w:jc w:val="center"/>
        <w:textAlignment w:val="baseline"/>
        <w:rPr>
          <w:rFonts w:ascii="Arial" w:eastAsia="Times New Roman" w:hAnsi="Arial"/>
          <w:b/>
          <w:lang w:eastAsia="ko-KR"/>
        </w:rPr>
      </w:pPr>
      <w:r w:rsidRPr="00EB1A9E">
        <w:rPr>
          <w:rFonts w:ascii="Arial" w:eastAsia="Times New Roman"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60DB4" w:rsidRPr="00EB1A9E" w:rsidTr="00960D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Test 2</w:t>
            </w:r>
          </w:p>
        </w:tc>
      </w:tr>
      <w:tr w:rsidR="00960DB4" w:rsidRPr="00EB1A9E" w:rsidTr="00960D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keepNext w:val="0"/>
              <w:rPr>
                <w:lang w:val="en-US"/>
              </w:rPr>
            </w:pPr>
            <w:r w:rsidRPr="00EB1A9E">
              <w:rPr>
                <w:lang w:val="en-US"/>
              </w:rPr>
              <w:t>Cell 3</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freq2</w:t>
            </w:r>
          </w:p>
        </w:tc>
      </w:tr>
      <w:tr w:rsidR="00960DB4" w:rsidRPr="00EB1A9E" w:rsidTr="00960D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sz w:val="16"/>
                <w:szCs w:val="16"/>
              </w:rPr>
            </w:pPr>
            <w:r w:rsidRPr="00EB1A9E">
              <w:rPr>
                <w:rFonts w:ascii="Arial" w:hAnsi="Arial"/>
                <w:sz w:val="16"/>
                <w:szCs w:val="16"/>
              </w:rPr>
              <w:t>10:</w:t>
            </w:r>
          </w:p>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sz w:val="16"/>
                <w:szCs w:val="16"/>
              </w:rPr>
            </w:pPr>
            <w:r w:rsidRPr="00EB1A9E">
              <w:rPr>
                <w:rFonts w:ascii="Arial" w:hAnsi="Arial"/>
                <w:sz w:val="16"/>
                <w:szCs w:val="16"/>
              </w:rPr>
              <w:t>10:</w:t>
            </w:r>
          </w:p>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960DB4" w:rsidRPr="00EB1A9E" w:rsidTr="00960DB4">
        <w:trPr>
          <w:trHeight w:val="79"/>
          <w:jc w:val="center"/>
        </w:trPr>
        <w:tc>
          <w:tcPr>
            <w:tcW w:w="2157" w:type="dxa"/>
            <w:vMerge/>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6"/>
                <w:szCs w:val="16"/>
              </w:rPr>
            </w:pPr>
            <w:r w:rsidRPr="00EB1A9E">
              <w:rPr>
                <w:rFonts w:ascii="Arial" w:hAnsi="Arial"/>
                <w:sz w:val="16"/>
                <w:szCs w:val="16"/>
              </w:rPr>
              <w:t>10:</w:t>
            </w:r>
          </w:p>
          <w:p w:rsidR="00960DB4" w:rsidRPr="00EB1A9E" w:rsidRDefault="00960DB4" w:rsidP="00960DB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6"/>
                <w:szCs w:val="16"/>
              </w:rPr>
            </w:pPr>
            <w:r w:rsidRPr="00EB1A9E">
              <w:rPr>
                <w:rFonts w:ascii="Arial" w:hAnsi="Arial"/>
                <w:sz w:val="16"/>
                <w:szCs w:val="16"/>
              </w:rPr>
              <w:t>10:</w:t>
            </w:r>
          </w:p>
          <w:p w:rsidR="00960DB4" w:rsidRPr="00EB1A9E" w:rsidRDefault="00960DB4" w:rsidP="00960DB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6"/>
                <w:szCs w:val="16"/>
              </w:rPr>
            </w:pPr>
          </w:p>
        </w:tc>
      </w:tr>
      <w:tr w:rsidR="00960DB4" w:rsidRPr="00EB1A9E" w:rsidTr="00960DB4">
        <w:trPr>
          <w:trHeight w:val="130"/>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6"/>
                <w:szCs w:val="16"/>
              </w:rPr>
            </w:pPr>
            <w:r w:rsidRPr="00EB1A9E">
              <w:rPr>
                <w:rFonts w:ascii="Arial" w:hAnsi="Arial"/>
                <w:sz w:val="16"/>
                <w:szCs w:val="16"/>
              </w:rPr>
              <w:t>40:</w:t>
            </w:r>
          </w:p>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6"/>
                <w:szCs w:val="16"/>
              </w:rPr>
            </w:pPr>
            <w:r w:rsidRPr="00EB1A9E">
              <w:rPr>
                <w:rFonts w:ascii="Arial" w:hAnsi="Arial"/>
                <w:sz w:val="16"/>
                <w:szCs w:val="16"/>
              </w:rPr>
              <w:t>40:</w:t>
            </w:r>
          </w:p>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6"/>
                <w:szCs w:val="16"/>
                <w:lang w:val="en-US"/>
              </w:rPr>
            </w:pPr>
          </w:p>
        </w:tc>
      </w:tr>
      <w:tr w:rsidR="00960DB4" w:rsidRPr="00EB1A9E" w:rsidTr="00960DB4">
        <w:trPr>
          <w:trHeight w:val="130"/>
          <w:jc w:val="center"/>
        </w:trPr>
        <w:tc>
          <w:tcPr>
            <w:tcW w:w="2157" w:type="dxa"/>
            <w:vMerge w:val="restart"/>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hAnsi="Arial"/>
                <w:sz w:val="18"/>
                <w:szCs w:val="18"/>
              </w:rPr>
              <w:t>TDD</w:t>
            </w:r>
          </w:p>
        </w:tc>
      </w:tr>
      <w:tr w:rsidR="00960DB4" w:rsidRPr="00EB1A9E" w:rsidTr="00960DB4">
        <w:trPr>
          <w:trHeight w:val="130"/>
          <w:jc w:val="center"/>
        </w:trPr>
        <w:tc>
          <w:tcPr>
            <w:tcW w:w="2157" w:type="dxa"/>
            <w:vMerge/>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130"/>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130"/>
          <w:jc w:val="center"/>
        </w:trPr>
        <w:tc>
          <w:tcPr>
            <w:tcW w:w="2157" w:type="dxa"/>
            <w:vMerge w:val="restart"/>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eastAsia="Times New Roman"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sz w:val="18"/>
                <w:szCs w:val="18"/>
              </w:rPr>
            </w:pPr>
            <w:r w:rsidRPr="00EB1A9E">
              <w:rPr>
                <w:rFonts w:ascii="Arial" w:eastAsia="Times New Roman" w:hAnsi="Arial" w:cs="Arial"/>
                <w:sz w:val="18"/>
                <w:lang w:val="en-US"/>
              </w:rPr>
              <w:t>TDDConf.3.1</w:t>
            </w:r>
          </w:p>
        </w:tc>
      </w:tr>
      <w:tr w:rsidR="00960DB4" w:rsidRPr="00EB1A9E" w:rsidTr="00960DB4">
        <w:trPr>
          <w:trHeight w:val="130"/>
          <w:jc w:val="center"/>
        </w:trPr>
        <w:tc>
          <w:tcPr>
            <w:tcW w:w="2157" w:type="dxa"/>
            <w:vMerge/>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eastAsia="Times New Roman" w:hAnsi="Arial" w:cs="Arial"/>
                <w:sz w:val="18"/>
                <w:lang w:val="en-US"/>
              </w:rPr>
              <w:t>TDDConf.1.1</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130"/>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eastAsia="Times New Roman"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127"/>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127"/>
          <w:jc w:val="center"/>
        </w:trPr>
        <w:tc>
          <w:tcPr>
            <w:tcW w:w="2157" w:type="dxa"/>
            <w:vMerge w:val="restart"/>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val="restart"/>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r>
      <w:tr w:rsidR="00960DB4" w:rsidRPr="00EB1A9E" w:rsidTr="00960DB4">
        <w:trPr>
          <w:trHeight w:val="127"/>
          <w:jc w:val="center"/>
        </w:trPr>
        <w:tc>
          <w:tcPr>
            <w:tcW w:w="2157" w:type="dxa"/>
            <w:vMerge w:val="restart"/>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SSB.1 FR2</w:t>
            </w:r>
          </w:p>
        </w:tc>
      </w:tr>
      <w:tr w:rsidR="00960DB4" w:rsidRPr="00EB1A9E" w:rsidTr="00960DB4">
        <w:trPr>
          <w:trHeight w:val="127"/>
          <w:jc w:val="center"/>
        </w:trPr>
        <w:tc>
          <w:tcPr>
            <w:tcW w:w="2157" w:type="dxa"/>
            <w:vMerge/>
            <w:tcBorders>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127"/>
          <w:jc w:val="center"/>
        </w:trPr>
        <w:tc>
          <w:tcPr>
            <w:tcW w:w="2157"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rPr>
                <w:rFonts w:ascii="Arial" w:hAnsi="Arial" w:cs="Arial"/>
                <w:sz w:val="18"/>
                <w:lang w:val="da-DK"/>
              </w:rPr>
            </w:pPr>
            <w:r w:rsidRPr="00EB1A9E">
              <w:rPr>
                <w:rFonts w:ascii="Arial" w:hAnsi="Arial" w:cs="Arial"/>
                <w:sz w:val="18"/>
                <w:lang w:val="da-DK"/>
              </w:rPr>
              <w:lastRenderedPageBreak/>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OP.1</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DLBWP.0.1</w:t>
            </w:r>
          </w:p>
          <w:p w:rsidR="00960DB4" w:rsidRPr="00EB1A9E" w:rsidRDefault="00960DB4" w:rsidP="00960DB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DLBWP.0.1</w:t>
            </w:r>
          </w:p>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rPr>
              <w:t>ULBWP.0.1</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DLBWP.1.3</w:t>
            </w:r>
          </w:p>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DLBWP.1.3</w:t>
            </w:r>
          </w:p>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rPr>
              <w:t>ULBWP.1.3</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TRS.2.1 TDD</w:t>
            </w: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rPr>
            </w:pPr>
            <w:r w:rsidRPr="00EB1A9E">
              <w:rPr>
                <w:rFonts w:ascii="Arial" w:hAnsi="Arial" w:cs="Arial"/>
                <w:sz w:val="18"/>
              </w:rPr>
              <w:t>TCI.State.2</w:t>
            </w:r>
          </w:p>
        </w:tc>
      </w:tr>
      <w:tr w:rsidR="00960DB4" w:rsidRPr="00EB1A9E" w:rsidTr="00960DB4">
        <w:trPr>
          <w:trHeight w:val="336"/>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SMTC.1</w:t>
            </w:r>
          </w:p>
        </w:tc>
      </w:tr>
      <w:tr w:rsidR="00960DB4" w:rsidRPr="00EB1A9E" w:rsidTr="00960DB4">
        <w:trPr>
          <w:trHeight w:val="336"/>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hint="eastAsia"/>
                <w:sz w:val="18"/>
                <w:lang w:val="en-US"/>
              </w:rPr>
              <w:t>3</w:t>
            </w:r>
          </w:p>
        </w:tc>
      </w:tr>
      <w:tr w:rsidR="00960DB4" w:rsidRPr="00EB1A9E" w:rsidTr="00960DB4">
        <w:trPr>
          <w:trHeight w:val="218"/>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0</w:t>
            </w: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rPr>
              <w:t>EPRE ratio of OCNG DMRS</w:t>
            </w:r>
            <w:proofErr w:type="spellStart"/>
            <w:r w:rsidRPr="00EB1A9E">
              <w:rPr>
                <w:rFonts w:ascii="Arial" w:hAnsi="Arial" w:cs="Arial"/>
                <w:sz w:val="16"/>
                <w:szCs w:val="16"/>
              </w:rPr>
              <w:t xml:space="preserve"> to SSS</w:t>
            </w:r>
            <w:proofErr w:type="spellEnd"/>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trHeight w:val="215"/>
          <w:jc w:val="center"/>
        </w:trPr>
        <w:tc>
          <w:tcPr>
            <w:tcW w:w="2157" w:type="dxa"/>
            <w:tcBorders>
              <w:top w:val="single" w:sz="4" w:space="0" w:color="auto"/>
              <w:left w:val="single" w:sz="4" w:space="0" w:color="auto"/>
              <w:right w:val="single" w:sz="4" w:space="0" w:color="auto"/>
            </w:tcBorders>
            <w:vAlign w:val="center"/>
          </w:tcPr>
          <w:p w:rsidR="00960DB4" w:rsidRPr="00EB1A9E" w:rsidRDefault="00960DB4" w:rsidP="00960DB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p>
        </w:tc>
      </w:tr>
      <w:tr w:rsidR="00960DB4" w:rsidRPr="00EB1A9E" w:rsidTr="00960D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keepLines/>
              <w:spacing w:after="0"/>
              <w:jc w:val="center"/>
              <w:rPr>
                <w:rFonts w:ascii="Arial" w:hAnsi="Arial" w:cs="Arial"/>
                <w:sz w:val="18"/>
                <w:lang w:val="en-US"/>
              </w:rPr>
            </w:pPr>
            <w:r w:rsidRPr="00EB1A9E">
              <w:rPr>
                <w:rFonts w:ascii="Arial" w:hAnsi="Arial" w:cs="Arial"/>
                <w:sz w:val="18"/>
                <w:lang w:val="en-US"/>
              </w:rPr>
              <w:t>AWGN</w:t>
            </w:r>
          </w:p>
        </w:tc>
      </w:tr>
      <w:tr w:rsidR="00960DB4" w:rsidRPr="00EB1A9E" w:rsidTr="00960D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keepLines/>
              <w:overflowPunct w:val="0"/>
              <w:autoSpaceDE w:val="0"/>
              <w:autoSpaceDN w:val="0"/>
              <w:adjustRightInd w:val="0"/>
              <w:spacing w:after="0"/>
              <w:ind w:left="851" w:hanging="851"/>
              <w:textAlignment w:val="baseline"/>
              <w:rPr>
                <w:rFonts w:ascii="Arial" w:eastAsia="Times New Roman" w:hAnsi="Arial" w:cs="Arial"/>
                <w:sz w:val="18"/>
              </w:rPr>
            </w:pPr>
            <w:r w:rsidRPr="00EB1A9E">
              <w:rPr>
                <w:rFonts w:ascii="Arial" w:eastAsia="Times New Roman" w:hAnsi="Arial" w:cs="Arial"/>
                <w:sz w:val="18"/>
              </w:rPr>
              <w:t>Note 1:</w:t>
            </w:r>
            <w:r w:rsidRPr="00EB1A9E">
              <w:rPr>
                <w:rFonts w:ascii="Arial" w:eastAsia="Times New Roman" w:hAnsi="Arial" w:cs="Arial"/>
                <w:sz w:val="18"/>
              </w:rPr>
              <w:tab/>
              <w:t xml:space="preserve">OCNG shall be used such that both cells are fully </w:t>
            </w:r>
            <w:proofErr w:type="gramStart"/>
            <w:r w:rsidRPr="00EB1A9E">
              <w:rPr>
                <w:rFonts w:ascii="Arial" w:eastAsia="Times New Roman" w:hAnsi="Arial" w:cs="Arial"/>
                <w:sz w:val="18"/>
              </w:rPr>
              <w:t>allocated</w:t>
            </w:r>
            <w:proofErr w:type="gramEnd"/>
            <w:r w:rsidRPr="00EB1A9E">
              <w:rPr>
                <w:rFonts w:ascii="Arial" w:eastAsia="Times New Roman" w:hAnsi="Arial" w:cs="Arial"/>
                <w:sz w:val="18"/>
              </w:rPr>
              <w:t xml:space="preserve"> and a constant total transmitted power spectral density is achieved for all OFDM symbols.</w:t>
            </w:r>
          </w:p>
          <w:p w:rsidR="00960DB4" w:rsidRPr="00EB1A9E" w:rsidRDefault="00960DB4" w:rsidP="00960DB4">
            <w:pPr>
              <w:keepLines/>
              <w:overflowPunct w:val="0"/>
              <w:autoSpaceDE w:val="0"/>
              <w:autoSpaceDN w:val="0"/>
              <w:adjustRightInd w:val="0"/>
              <w:spacing w:after="0"/>
              <w:ind w:left="851" w:hanging="851"/>
              <w:textAlignment w:val="baseline"/>
              <w:rPr>
                <w:rFonts w:ascii="Arial" w:eastAsia="Times New Roman" w:hAnsi="Arial" w:cs="Arial"/>
                <w:sz w:val="18"/>
              </w:rPr>
            </w:pPr>
            <w:r w:rsidRPr="00EB1A9E">
              <w:rPr>
                <w:rFonts w:ascii="Arial" w:eastAsia="Times New Roman" w:hAnsi="Arial" w:cs="Arial"/>
                <w:sz w:val="18"/>
              </w:rPr>
              <w:t>Note 2:</w:t>
            </w:r>
            <w:r w:rsidRPr="00EB1A9E">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eastAsia="Times New Roman" w:hAnsi="Arial" w:cs="Arial"/>
                <w:noProof/>
                <w:sz w:val="18"/>
                <w:lang w:val="en-US" w:eastAsia="zh-CN"/>
              </w:rPr>
              <w:drawing>
                <wp:inline distT="0" distB="0" distL="0" distR="0" wp14:anchorId="312DDFCF" wp14:editId="47EFD3A7">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eastAsia="Times New Roman" w:hAnsi="Arial" w:cs="Arial"/>
                <w:sz w:val="18"/>
              </w:rPr>
              <w:t xml:space="preserve"> to be fulfilled.</w:t>
            </w:r>
          </w:p>
        </w:tc>
      </w:tr>
    </w:tbl>
    <w:p w:rsidR="00960DB4" w:rsidRPr="00EB1A9E" w:rsidRDefault="00960DB4" w:rsidP="00960DB4">
      <w:pPr>
        <w:rPr>
          <w:lang w:eastAsia="ko-KR"/>
        </w:rPr>
      </w:pPr>
    </w:p>
    <w:p w:rsidR="00960DB4" w:rsidRPr="00EB1A9E" w:rsidRDefault="00960DB4" w:rsidP="00960DB4">
      <w:pPr>
        <w:keepNext/>
        <w:keepLines/>
        <w:overflowPunct w:val="0"/>
        <w:autoSpaceDE w:val="0"/>
        <w:autoSpaceDN w:val="0"/>
        <w:adjustRightInd w:val="0"/>
        <w:spacing w:before="60"/>
        <w:jc w:val="center"/>
        <w:textAlignment w:val="baseline"/>
        <w:rPr>
          <w:rFonts w:ascii="Arial" w:eastAsia="Times New Roman" w:hAnsi="Arial"/>
          <w:b/>
          <w:lang w:eastAsia="ko-KR"/>
        </w:rPr>
      </w:pPr>
      <w:r w:rsidRPr="00EB1A9E">
        <w:rPr>
          <w:rFonts w:ascii="Arial" w:eastAsia="Times New Roman"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Change w:id="150">
          <w:tblGrid>
            <w:gridCol w:w="2689"/>
            <w:gridCol w:w="850"/>
            <w:gridCol w:w="893"/>
            <w:gridCol w:w="993"/>
            <w:gridCol w:w="949"/>
            <w:gridCol w:w="1035"/>
            <w:gridCol w:w="887"/>
          </w:tblGrid>
        </w:tblGridChange>
      </w:tblGrid>
      <w:tr w:rsidR="00960DB4" w:rsidRPr="00EB1A9E" w:rsidTr="00960D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Test 2</w:t>
            </w:r>
            <w:r w:rsidRPr="00EB1A9E">
              <w:rPr>
                <w:vertAlign w:val="superscript"/>
              </w:rPr>
              <w:t xml:space="preserve"> NOTE 3</w:t>
            </w:r>
          </w:p>
        </w:tc>
      </w:tr>
      <w:tr w:rsidR="00960DB4" w:rsidRPr="00EB1A9E" w:rsidTr="00960D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60DB4" w:rsidRPr="00EB1A9E" w:rsidRDefault="00960DB4" w:rsidP="00960D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960DB4" w:rsidRPr="00EB1A9E" w:rsidRDefault="00960DB4" w:rsidP="00960DB4">
            <w:pPr>
              <w:pStyle w:val="TAH"/>
            </w:pPr>
            <w:r w:rsidRPr="00EB1A9E">
              <w:t>Cell 3</w:t>
            </w:r>
          </w:p>
        </w:tc>
      </w:tr>
      <w:tr w:rsidR="000E5C75" w:rsidRPr="00EB1A9E" w:rsidTr="00EF0B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Awlok Josan" w:date="2019-08-15T2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2" w:author="Awlok Josan" w:date="2019-08-15T23:53:00Z"/>
          <w:trPrChange w:id="153" w:author="Awlok Josan" w:date="2019-08-15T23:54:00Z">
            <w:trPr>
              <w:jc w:val="center"/>
            </w:trPr>
          </w:trPrChange>
        </w:trPr>
        <w:tc>
          <w:tcPr>
            <w:tcW w:w="2689" w:type="dxa"/>
            <w:tcBorders>
              <w:top w:val="single" w:sz="4" w:space="0" w:color="auto"/>
              <w:left w:val="single" w:sz="4" w:space="0" w:color="auto"/>
              <w:right w:val="single" w:sz="4" w:space="0" w:color="auto"/>
            </w:tcBorders>
            <w:vAlign w:val="center"/>
            <w:tcPrChange w:id="154" w:author="Awlok Josan" w:date="2019-08-15T23:54:00Z">
              <w:tcPr>
                <w:tcW w:w="2689" w:type="dxa"/>
                <w:tcBorders>
                  <w:top w:val="single" w:sz="4" w:space="0" w:color="auto"/>
                  <w:left w:val="single" w:sz="4" w:space="0" w:color="auto"/>
                  <w:right w:val="single" w:sz="4" w:space="0" w:color="auto"/>
                </w:tcBorders>
              </w:tcPr>
            </w:tcPrChange>
          </w:tcPr>
          <w:p w:rsidR="000E5C75" w:rsidRPr="00EB1A9E" w:rsidRDefault="000E5C75" w:rsidP="000E5C75">
            <w:pPr>
              <w:pStyle w:val="TAL"/>
              <w:rPr>
                <w:ins w:id="155" w:author="Awlok Josan" w:date="2019-08-15T23:53:00Z"/>
                <w:rFonts w:eastAsia="Calibri" w:cs="Arial"/>
                <w:szCs w:val="22"/>
                <w:lang w:val="en-US"/>
              </w:rPr>
            </w:pPr>
            <w:ins w:id="156" w:author="Awlok Josan" w:date="2019-08-15T23:54: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Change w:id="157" w:author="Awlok Josan" w:date="2019-08-15T23:54:00Z">
              <w:tcPr>
                <w:tcW w:w="850" w:type="dxa"/>
                <w:tcBorders>
                  <w:top w:val="single" w:sz="4" w:space="0" w:color="auto"/>
                  <w:left w:val="single" w:sz="4" w:space="0" w:color="auto"/>
                  <w:right w:val="single" w:sz="4" w:space="0" w:color="auto"/>
                </w:tcBorders>
                <w:vAlign w:val="center"/>
              </w:tcPr>
            </w:tcPrChange>
          </w:tcPr>
          <w:p w:rsidR="000E5C75" w:rsidRPr="00EB1A9E" w:rsidRDefault="000E5C75" w:rsidP="000E5C75">
            <w:pPr>
              <w:pStyle w:val="TAC"/>
              <w:rPr>
                <w:ins w:id="158" w:author="Awlok Josan" w:date="2019-08-15T23:53:00Z"/>
              </w:rPr>
            </w:pPr>
          </w:p>
        </w:tc>
        <w:tc>
          <w:tcPr>
            <w:tcW w:w="893" w:type="dxa"/>
            <w:tcBorders>
              <w:top w:val="single" w:sz="4" w:space="0" w:color="auto"/>
              <w:left w:val="single" w:sz="4" w:space="0" w:color="auto"/>
              <w:bottom w:val="single" w:sz="4" w:space="0" w:color="auto"/>
              <w:right w:val="single" w:sz="4" w:space="0" w:color="auto"/>
            </w:tcBorders>
            <w:vAlign w:val="center"/>
            <w:tcPrChange w:id="159" w:author="Awlok Josan" w:date="2019-08-15T23:54:00Z">
              <w:tcPr>
                <w:tcW w:w="893" w:type="dxa"/>
                <w:tcBorders>
                  <w:top w:val="single" w:sz="4" w:space="0" w:color="auto"/>
                  <w:left w:val="single" w:sz="4" w:space="0" w:color="auto"/>
                  <w:bottom w:val="single" w:sz="4" w:space="0" w:color="auto"/>
                  <w:right w:val="single" w:sz="4" w:space="0" w:color="auto"/>
                </w:tcBorders>
                <w:vAlign w:val="center"/>
              </w:tcPr>
            </w:tcPrChange>
          </w:tcPr>
          <w:p w:rsidR="000E5C75" w:rsidRPr="00EB1A9E" w:rsidRDefault="000E5C75" w:rsidP="000E5C75">
            <w:pPr>
              <w:pStyle w:val="TAC"/>
              <w:rPr>
                <w:ins w:id="160" w:author="Awlok Josan" w:date="2019-08-15T23:53:00Z"/>
              </w:rPr>
            </w:pPr>
          </w:p>
        </w:tc>
        <w:tc>
          <w:tcPr>
            <w:tcW w:w="1942" w:type="dxa"/>
            <w:gridSpan w:val="2"/>
            <w:tcBorders>
              <w:top w:val="single" w:sz="4" w:space="0" w:color="auto"/>
              <w:left w:val="single" w:sz="4" w:space="0" w:color="auto"/>
              <w:right w:val="single" w:sz="4" w:space="0" w:color="auto"/>
            </w:tcBorders>
            <w:vAlign w:val="center"/>
            <w:tcPrChange w:id="161" w:author="Awlok Josan" w:date="2019-08-15T23:54:00Z">
              <w:tcPr>
                <w:tcW w:w="1942" w:type="dxa"/>
                <w:gridSpan w:val="2"/>
                <w:tcBorders>
                  <w:top w:val="single" w:sz="4" w:space="0" w:color="auto"/>
                  <w:left w:val="single" w:sz="4" w:space="0" w:color="auto"/>
                  <w:right w:val="single" w:sz="4" w:space="0" w:color="auto"/>
                </w:tcBorders>
                <w:vAlign w:val="center"/>
              </w:tcPr>
            </w:tcPrChange>
          </w:tcPr>
          <w:p w:rsidR="000E5C75" w:rsidRPr="00EB1A9E" w:rsidRDefault="000E5C75" w:rsidP="000E5C75">
            <w:pPr>
              <w:pStyle w:val="TAC"/>
              <w:rPr>
                <w:ins w:id="162" w:author="Awlok Josan" w:date="2019-08-15T23:53:00Z"/>
              </w:rPr>
            </w:pPr>
            <w:ins w:id="163" w:author="Awlok Josan" w:date="2019-08-15T23:54:00Z">
              <w:r>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Change w:id="164" w:author="Awlok Josan" w:date="2019-08-15T23:54:00Z">
              <w:tcPr>
                <w:tcW w:w="1922" w:type="dxa"/>
                <w:gridSpan w:val="2"/>
                <w:tcBorders>
                  <w:top w:val="single" w:sz="4" w:space="0" w:color="auto"/>
                  <w:left w:val="single" w:sz="4" w:space="0" w:color="auto"/>
                  <w:right w:val="single" w:sz="4" w:space="0" w:color="auto"/>
                </w:tcBorders>
                <w:vAlign w:val="center"/>
              </w:tcPr>
            </w:tcPrChange>
          </w:tcPr>
          <w:p w:rsidR="000E5C75" w:rsidRPr="00EB1A9E" w:rsidRDefault="000E5C75" w:rsidP="000E5C75">
            <w:pPr>
              <w:pStyle w:val="TAC"/>
              <w:rPr>
                <w:ins w:id="165" w:author="Awlok Josan" w:date="2019-08-15T23:53:00Z"/>
              </w:rPr>
            </w:pPr>
            <w:ins w:id="166" w:author="Awlok Josan" w:date="2019-08-15T23:54:00Z">
              <w:r>
                <w:rPr>
                  <w:rFonts w:cs="Arial"/>
                  <w:lang w:val="en-US"/>
                </w:rPr>
                <w:t>Setup 1 according to A.3.15.1</w:t>
              </w:r>
            </w:ins>
          </w:p>
        </w:tc>
      </w:tr>
      <w:tr w:rsidR="000E5C75" w:rsidRPr="00EB1A9E" w:rsidTr="00960DB4">
        <w:trPr>
          <w:jc w:val="center"/>
        </w:trPr>
        <w:tc>
          <w:tcPr>
            <w:tcW w:w="2689" w:type="dxa"/>
            <w:tcBorders>
              <w:top w:val="single" w:sz="4" w:space="0" w:color="auto"/>
              <w:left w:val="single" w:sz="4" w:space="0" w:color="auto"/>
              <w:right w:val="single" w:sz="4" w:space="0" w:color="auto"/>
            </w:tcBorders>
          </w:tcPr>
          <w:p w:rsidR="000E5C75" w:rsidRPr="00EB1A9E" w:rsidRDefault="000E5C75" w:rsidP="000E5C75">
            <w:pPr>
              <w:pStyle w:val="TAL"/>
              <w:rPr>
                <w:vertAlign w:val="superscript"/>
              </w:rPr>
            </w:pPr>
            <w:r w:rsidRPr="00EB1A9E">
              <w:rPr>
                <w:rFonts w:eastAsia="Calibri" w:cs="Arial"/>
                <w:position w:val="-12"/>
                <w:szCs w:val="22"/>
                <w:lang w:val="en-US"/>
              </w:rPr>
              <w:object w:dxaOrig="405" w:dyaOrig="345">
                <v:shape id="_x0000_i1036" type="#_x0000_t75" style="width:18pt;height:18pt" o:ole="" fillcolor="window">
                  <v:imagedata r:id="rId10" o:title=""/>
                </v:shape>
                <o:OLEObject Type="Embed" ProgID="Equation.3" ShapeID="_x0000_i1036" DrawAspect="Content" ObjectID="_1627458012" r:id="rId23"/>
              </w:object>
            </w:r>
          </w:p>
        </w:tc>
        <w:tc>
          <w:tcPr>
            <w:tcW w:w="850" w:type="dxa"/>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E5C75" w:rsidRPr="00EB1A9E" w:rsidRDefault="000E5C75" w:rsidP="000E5C75">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pPr>
            <w:del w:id="167" w:author="Awlok Josan" w:date="2019-08-15T23:54:00Z">
              <w:r w:rsidRPr="00EB1A9E" w:rsidDel="000E5C75">
                <w:delText>TBD</w:delText>
              </w:r>
            </w:del>
            <w:ins w:id="168" w:author="Awlok Josan" w:date="2019-08-15T23:54:00Z">
              <w:r>
                <w:t>-100</w:t>
              </w:r>
            </w:ins>
          </w:p>
        </w:tc>
        <w:tc>
          <w:tcPr>
            <w:tcW w:w="192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rPr>
                <w:lang w:eastAsia="zh-CN"/>
              </w:rPr>
            </w:pPr>
            <w:proofErr w:type="spellStart"/>
            <w:r w:rsidRPr="00EB1A9E">
              <w:rPr>
                <w:rFonts w:hint="eastAsia"/>
              </w:rPr>
              <w:t>n.a.</w:t>
            </w:r>
            <w:proofErr w:type="spellEnd"/>
          </w:p>
        </w:tc>
      </w:tr>
      <w:tr w:rsidR="000E5C75" w:rsidRPr="00EB1A9E" w:rsidTr="00960DB4">
        <w:trPr>
          <w:jc w:val="center"/>
        </w:trPr>
        <w:tc>
          <w:tcPr>
            <w:tcW w:w="2689" w:type="dxa"/>
            <w:vMerge w:val="restart"/>
            <w:tcBorders>
              <w:top w:val="single" w:sz="4" w:space="0" w:color="auto"/>
              <w:left w:val="single" w:sz="4" w:space="0" w:color="auto"/>
              <w:right w:val="single" w:sz="4" w:space="0" w:color="auto"/>
            </w:tcBorders>
          </w:tcPr>
          <w:p w:rsidR="000E5C75" w:rsidRPr="00EB1A9E" w:rsidRDefault="000E5C75" w:rsidP="000E5C75">
            <w:pPr>
              <w:pStyle w:val="TAL"/>
              <w:rPr>
                <w:sz w:val="15"/>
                <w:szCs w:val="15"/>
              </w:rPr>
            </w:pPr>
            <w:r w:rsidRPr="00EB1A9E">
              <w:rPr>
                <w:rFonts w:eastAsia="Calibri" w:cs="Arial"/>
                <w:position w:val="-12"/>
                <w:szCs w:val="22"/>
                <w:lang w:val="en-US"/>
              </w:rPr>
              <w:object w:dxaOrig="405" w:dyaOrig="345">
                <v:shape id="_x0000_i1037" type="#_x0000_t75" style="width:18pt;height:18pt" o:ole="" fillcolor="window">
                  <v:imagedata r:id="rId10" o:title=""/>
                </v:shape>
                <o:OLEObject Type="Embed" ProgID="Equation.3" ShapeID="_x0000_i1037" DrawAspect="Content" ObjectID="_1627458013" r:id="rId24"/>
              </w:object>
            </w:r>
          </w:p>
        </w:tc>
        <w:tc>
          <w:tcPr>
            <w:tcW w:w="850" w:type="dxa"/>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dBm/SSB SCS</w:t>
            </w:r>
          </w:p>
        </w:tc>
        <w:tc>
          <w:tcPr>
            <w:tcW w:w="1942" w:type="dxa"/>
            <w:gridSpan w:val="2"/>
            <w:tcBorders>
              <w:left w:val="single" w:sz="4" w:space="0" w:color="auto"/>
              <w:right w:val="single" w:sz="4" w:space="0" w:color="auto"/>
            </w:tcBorders>
            <w:vAlign w:val="center"/>
          </w:tcPr>
          <w:p w:rsidR="000E5C75" w:rsidRPr="00EB1A9E" w:rsidRDefault="000E5C75" w:rsidP="000E5C75">
            <w:pPr>
              <w:pStyle w:val="TAC"/>
              <w:rPr>
                <w:rFonts w:eastAsia="Calibri"/>
              </w:rPr>
            </w:pPr>
            <w:del w:id="169" w:author="Awlok Josan" w:date="2019-08-15T23:54:00Z">
              <w:r w:rsidRPr="00EB1A9E" w:rsidDel="000E5C75">
                <w:delText>TBD</w:delText>
              </w:r>
            </w:del>
            <w:ins w:id="170" w:author="Awlok Josan" w:date="2019-08-15T23:54:00Z">
              <w:r>
                <w:t>-91</w:t>
              </w:r>
            </w:ins>
          </w:p>
        </w:tc>
        <w:tc>
          <w:tcPr>
            <w:tcW w:w="1922" w:type="dxa"/>
            <w:gridSpan w:val="2"/>
            <w:tcBorders>
              <w:left w:val="single" w:sz="4" w:space="0" w:color="auto"/>
              <w:right w:val="single" w:sz="4" w:space="0" w:color="auto"/>
            </w:tcBorders>
            <w:vAlign w:val="center"/>
          </w:tcPr>
          <w:p w:rsidR="000E5C75" w:rsidRPr="00EB1A9E" w:rsidRDefault="000E5C75" w:rsidP="000E5C75">
            <w:pPr>
              <w:pStyle w:val="TAC"/>
            </w:pPr>
            <w:proofErr w:type="spellStart"/>
            <w:r w:rsidRPr="00EB1A9E">
              <w:rPr>
                <w:rFonts w:hint="eastAsia"/>
              </w:rPr>
              <w:t>n.a.</w:t>
            </w:r>
            <w:proofErr w:type="spellEnd"/>
          </w:p>
        </w:tc>
      </w:tr>
      <w:tr w:rsidR="000E5C75" w:rsidRPr="00EB1A9E" w:rsidTr="00960DB4">
        <w:trPr>
          <w:jc w:val="center"/>
        </w:trPr>
        <w:tc>
          <w:tcPr>
            <w:tcW w:w="2689" w:type="dxa"/>
            <w:vMerge/>
            <w:tcBorders>
              <w:left w:val="single" w:sz="4" w:space="0" w:color="auto"/>
              <w:right w:val="single" w:sz="4" w:space="0" w:color="auto"/>
            </w:tcBorders>
            <w:vAlign w:val="center"/>
          </w:tcPr>
          <w:p w:rsidR="000E5C75" w:rsidRPr="00EB1A9E" w:rsidRDefault="000E5C75" w:rsidP="000E5C75">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E5C75" w:rsidRPr="00EB1A9E" w:rsidRDefault="000E5C75" w:rsidP="000E5C75">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0E5C75" w:rsidRPr="00EB1A9E" w:rsidRDefault="000E5C75" w:rsidP="000E5C75">
            <w:pPr>
              <w:pStyle w:val="TAC"/>
              <w:rPr>
                <w:rFonts w:eastAsia="Calibri"/>
              </w:rPr>
            </w:pPr>
          </w:p>
        </w:tc>
        <w:tc>
          <w:tcPr>
            <w:tcW w:w="1942" w:type="dxa"/>
            <w:gridSpan w:val="2"/>
            <w:tcBorders>
              <w:left w:val="single" w:sz="4" w:space="0" w:color="auto"/>
              <w:right w:val="single" w:sz="4" w:space="0" w:color="auto"/>
            </w:tcBorders>
            <w:vAlign w:val="center"/>
          </w:tcPr>
          <w:p w:rsidR="000E5C75" w:rsidRPr="00EB1A9E" w:rsidRDefault="000E5C75" w:rsidP="000E5C75">
            <w:pPr>
              <w:pStyle w:val="TAC"/>
              <w:rPr>
                <w:rFonts w:eastAsia="Calibri"/>
              </w:rPr>
            </w:pPr>
            <w:del w:id="171" w:author="Awlok Josan" w:date="2019-08-15T23:54:00Z">
              <w:r w:rsidRPr="00EB1A9E" w:rsidDel="000E5C75">
                <w:rPr>
                  <w:rFonts w:eastAsia="Calibri"/>
                </w:rPr>
                <w:delText>TBD</w:delText>
              </w:r>
            </w:del>
            <w:ins w:id="172" w:author="Awlok Josan" w:date="2019-08-15T23:54:00Z">
              <w:r>
                <w:rPr>
                  <w:rFonts w:eastAsia="Calibri"/>
                </w:rPr>
                <w:t>-88</w:t>
              </w:r>
            </w:ins>
          </w:p>
        </w:tc>
        <w:tc>
          <w:tcPr>
            <w:tcW w:w="1922" w:type="dxa"/>
            <w:gridSpan w:val="2"/>
            <w:tcBorders>
              <w:left w:val="single" w:sz="4" w:space="0" w:color="auto"/>
              <w:right w:val="single" w:sz="4" w:space="0" w:color="auto"/>
            </w:tcBorders>
            <w:vAlign w:val="center"/>
          </w:tcPr>
          <w:p w:rsidR="000E5C75" w:rsidRPr="00EB1A9E" w:rsidRDefault="000E5C75" w:rsidP="000E5C75">
            <w:pPr>
              <w:pStyle w:val="TAC"/>
              <w:rPr>
                <w:lang w:eastAsia="zh-CN"/>
              </w:rPr>
            </w:pPr>
            <w:proofErr w:type="spellStart"/>
            <w:r w:rsidRPr="00EB1A9E">
              <w:rPr>
                <w:rFonts w:hint="eastAsia"/>
              </w:rPr>
              <w:t>n.a.</w:t>
            </w:r>
            <w:proofErr w:type="spellEnd"/>
          </w:p>
        </w:tc>
      </w:tr>
      <w:tr w:rsidR="000E5C75" w:rsidRPr="00EB1A9E" w:rsidTr="00960D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L"/>
            </w:pPr>
            <w:r w:rsidRPr="00EB1A9E">
              <w:rPr>
                <w:position w:val="-12"/>
              </w:rPr>
              <w:object w:dxaOrig="620" w:dyaOrig="380">
                <v:shape id="_x0000_i1038" type="#_x0000_t75" style="width:29.25pt;height:14.25pt" o:ole="" fillcolor="window">
                  <v:imagedata r:id="rId15" o:title=""/>
                </v:shape>
                <o:OLEObject Type="Embed" ProgID="Equation.3" ShapeID="_x0000_i1038" DrawAspect="Content" ObjectID="_1627458014" r:id="rId25"/>
              </w:object>
            </w:r>
          </w:p>
        </w:tc>
        <w:tc>
          <w:tcPr>
            <w:tcW w:w="850" w:type="dxa"/>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E5C75" w:rsidRPr="00EB1A9E" w:rsidRDefault="000E5C75" w:rsidP="000E5C75">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pPr>
            <w:del w:id="173" w:author="Awlok Josan" w:date="2019-08-15T23:54:00Z">
              <w:r w:rsidRPr="00EB1A9E" w:rsidDel="000E5C75">
                <w:delText>TBD</w:delText>
              </w:r>
            </w:del>
            <w:ins w:id="174" w:author="Awlok Josan" w:date="2019-08-15T23:54:00Z">
              <w:r>
                <w:t>10</w:t>
              </w:r>
            </w:ins>
          </w:p>
        </w:tc>
        <w:tc>
          <w:tcPr>
            <w:tcW w:w="949" w:type="dxa"/>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pPr>
            <w:del w:id="175" w:author="Awlok Josan" w:date="2019-08-15T23:54:00Z">
              <w:r w:rsidRPr="00EB1A9E" w:rsidDel="000E5C75">
                <w:delText>TBD</w:delText>
              </w:r>
            </w:del>
            <w:ins w:id="176" w:author="Awlok Josan" w:date="2019-08-15T23:54:00Z">
              <w:r>
                <w:t>10</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rPr>
                <w:lang w:eastAsia="zh-CN"/>
              </w:rPr>
            </w:pPr>
            <w:proofErr w:type="spellStart"/>
            <w:r w:rsidRPr="00EB1A9E">
              <w:rPr>
                <w:rFonts w:hint="eastAsia"/>
              </w:rPr>
              <w:t>n.a.</w:t>
            </w:r>
            <w:proofErr w:type="spellEnd"/>
          </w:p>
        </w:tc>
      </w:tr>
      <w:tr w:rsidR="000E5C75" w:rsidRPr="00EB1A9E" w:rsidTr="00960DB4">
        <w:trPr>
          <w:jc w:val="center"/>
        </w:trPr>
        <w:tc>
          <w:tcPr>
            <w:tcW w:w="2689" w:type="dxa"/>
            <w:vMerge w:val="restart"/>
            <w:tcBorders>
              <w:top w:val="single" w:sz="4" w:space="0" w:color="auto"/>
              <w:left w:val="single" w:sz="4" w:space="0" w:color="auto"/>
              <w:right w:val="single" w:sz="4" w:space="0" w:color="auto"/>
            </w:tcBorders>
            <w:vAlign w:val="center"/>
          </w:tcPr>
          <w:p w:rsidR="000E5C75" w:rsidRPr="00EB1A9E" w:rsidRDefault="000E5C75" w:rsidP="000E5C75">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pPr>
            <w:del w:id="177" w:author="Awlok Josan" w:date="2019-08-15T23:54:00Z">
              <w:r w:rsidRPr="00EB1A9E" w:rsidDel="000E5C75">
                <w:delText>TBD</w:delText>
              </w:r>
            </w:del>
            <w:ins w:id="178" w:author="Awlok Josan" w:date="2019-08-15T23:54:00Z">
              <w:r>
                <w:t>-81</w:t>
              </w:r>
            </w:ins>
          </w:p>
        </w:tc>
        <w:tc>
          <w:tcPr>
            <w:tcW w:w="192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rPr>
                <w:lang w:eastAsia="zh-CN"/>
              </w:rPr>
            </w:pPr>
            <w:r w:rsidRPr="00EB1A9E">
              <w:t>As in Table B.2.3-2</w:t>
            </w:r>
          </w:p>
        </w:tc>
      </w:tr>
      <w:tr w:rsidR="000E5C75" w:rsidRPr="00EB1A9E" w:rsidTr="00960DB4">
        <w:trPr>
          <w:jc w:val="center"/>
        </w:trPr>
        <w:tc>
          <w:tcPr>
            <w:tcW w:w="2689" w:type="dxa"/>
            <w:vMerge/>
            <w:tcBorders>
              <w:left w:val="single" w:sz="4" w:space="0" w:color="auto"/>
              <w:right w:val="single" w:sz="4" w:space="0" w:color="auto"/>
            </w:tcBorders>
            <w:vAlign w:val="center"/>
            <w:hideMark/>
          </w:tcPr>
          <w:p w:rsidR="000E5C75" w:rsidRPr="00EB1A9E" w:rsidRDefault="000E5C75" w:rsidP="000E5C75">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3,4</w:t>
            </w:r>
          </w:p>
        </w:tc>
        <w:tc>
          <w:tcPr>
            <w:tcW w:w="893" w:type="dxa"/>
            <w:vMerge/>
            <w:tcBorders>
              <w:left w:val="single" w:sz="4" w:space="0" w:color="auto"/>
              <w:right w:val="single" w:sz="4" w:space="0" w:color="auto"/>
            </w:tcBorders>
            <w:vAlign w:val="center"/>
            <w:hideMark/>
          </w:tcPr>
          <w:p w:rsidR="000E5C75" w:rsidRPr="00EB1A9E" w:rsidRDefault="000E5C75" w:rsidP="000E5C75">
            <w:pPr>
              <w:pStyle w:val="TAC"/>
            </w:pPr>
          </w:p>
        </w:tc>
        <w:tc>
          <w:tcPr>
            <w:tcW w:w="194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pPr>
            <w:del w:id="179" w:author="Awlok Josan" w:date="2019-08-15T23:54:00Z">
              <w:r w:rsidRPr="00EB1A9E" w:rsidDel="000E5C75">
                <w:delText>TBD</w:delText>
              </w:r>
            </w:del>
            <w:ins w:id="180" w:author="Awlok Josan" w:date="2019-08-15T23:54:00Z">
              <w:r>
                <w:t>-78</w:t>
              </w:r>
            </w:ins>
          </w:p>
        </w:tc>
        <w:tc>
          <w:tcPr>
            <w:tcW w:w="192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As in Table B.2.3-2</w:t>
            </w:r>
          </w:p>
        </w:tc>
      </w:tr>
      <w:tr w:rsidR="000E5C75" w:rsidRPr="00EB1A9E" w:rsidTr="00960DB4">
        <w:trPr>
          <w:jc w:val="center"/>
        </w:trPr>
        <w:tc>
          <w:tcPr>
            <w:tcW w:w="2689" w:type="dxa"/>
            <w:tcBorders>
              <w:top w:val="single" w:sz="4" w:space="0" w:color="auto"/>
              <w:left w:val="single" w:sz="4" w:space="0" w:color="auto"/>
              <w:right w:val="single" w:sz="4" w:space="0" w:color="auto"/>
            </w:tcBorders>
            <w:vAlign w:val="center"/>
          </w:tcPr>
          <w:p w:rsidR="000E5C75" w:rsidRPr="00EB1A9E" w:rsidRDefault="000E5C75" w:rsidP="000E5C75">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1~4</w:t>
            </w:r>
          </w:p>
        </w:tc>
        <w:tc>
          <w:tcPr>
            <w:tcW w:w="893" w:type="dxa"/>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dBm/</w:t>
            </w:r>
          </w:p>
          <w:p w:rsidR="000E5C75" w:rsidRPr="00EB1A9E" w:rsidRDefault="000E5C75" w:rsidP="000E5C75">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pPr>
            <w:del w:id="181" w:author="Awlok Josan" w:date="2019-08-15T23:54:00Z">
              <w:r w:rsidRPr="00EB1A9E" w:rsidDel="000E5C75">
                <w:delText>TBD</w:delText>
              </w:r>
            </w:del>
            <w:ins w:id="182" w:author="Awlok Josan" w:date="2019-08-15T23:54:00Z">
              <w:r>
                <w:t>-51.57</w:t>
              </w:r>
            </w:ins>
          </w:p>
        </w:tc>
        <w:tc>
          <w:tcPr>
            <w:tcW w:w="1922" w:type="dxa"/>
            <w:gridSpan w:val="2"/>
            <w:tcBorders>
              <w:top w:val="single" w:sz="4" w:space="0" w:color="auto"/>
              <w:left w:val="single" w:sz="4" w:space="0" w:color="auto"/>
              <w:right w:val="single" w:sz="4" w:space="0" w:color="auto"/>
            </w:tcBorders>
            <w:vAlign w:val="center"/>
          </w:tcPr>
          <w:p w:rsidR="000E5C75" w:rsidRPr="00EB1A9E" w:rsidRDefault="000E5C75" w:rsidP="000E5C75">
            <w:pPr>
              <w:pStyle w:val="TAC"/>
            </w:pPr>
            <w:r w:rsidRPr="00EB1A9E">
              <w:t>SS-RSRP+28.98</w:t>
            </w:r>
          </w:p>
        </w:tc>
      </w:tr>
      <w:tr w:rsidR="000E5C75" w:rsidRPr="00EB1A9E" w:rsidTr="00960D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E5C75" w:rsidRPr="00EB1A9E" w:rsidRDefault="000E5C75" w:rsidP="000E5C75">
            <w:pPr>
              <w:pStyle w:val="TAL"/>
            </w:pPr>
            <w:r w:rsidRPr="00EB1A9E">
              <w:rPr>
                <w:position w:val="-12"/>
              </w:rPr>
              <w:object w:dxaOrig="800" w:dyaOrig="380">
                <v:shape id="_x0000_i1039" type="#_x0000_t75" style="width:42.75pt;height:14.25pt" o:ole="" fillcolor="window">
                  <v:imagedata r:id="rId8" o:title=""/>
                </v:shape>
                <o:OLEObject Type="Embed" ProgID="Equation.3" ShapeID="_x0000_i1039" DrawAspect="Content" ObjectID="_1627458015" r:id="rId26"/>
              </w:object>
            </w:r>
          </w:p>
        </w:tc>
        <w:tc>
          <w:tcPr>
            <w:tcW w:w="850" w:type="dxa"/>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E5C75" w:rsidRPr="00EB1A9E" w:rsidRDefault="000E5C75" w:rsidP="000E5C75">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pPr>
            <w:del w:id="183" w:author="Awlok Josan" w:date="2019-08-15T23:54:00Z">
              <w:r w:rsidRPr="00EB1A9E" w:rsidDel="000E5C75">
                <w:delText>TBD</w:delText>
              </w:r>
            </w:del>
            <w:ins w:id="184" w:author="Awlok Josan" w:date="2019-08-15T23:54:00Z">
              <w:r>
                <w:t>10</w:t>
              </w:r>
            </w:ins>
          </w:p>
        </w:tc>
        <w:tc>
          <w:tcPr>
            <w:tcW w:w="949" w:type="dxa"/>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pPr>
            <w:del w:id="185" w:author="Awlok Josan" w:date="2019-08-15T23:54:00Z">
              <w:r w:rsidRPr="00EB1A9E" w:rsidDel="000E5C75">
                <w:delText>TBD</w:delText>
              </w:r>
            </w:del>
            <w:ins w:id="186" w:author="Awlok Josan" w:date="2019-08-15T23:54:00Z">
              <w:r>
                <w:t>10</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C"/>
            </w:pPr>
            <w:proofErr w:type="spellStart"/>
            <w:r w:rsidRPr="00EB1A9E">
              <w:t>n.a.</w:t>
            </w:r>
            <w:proofErr w:type="spellEnd"/>
          </w:p>
        </w:tc>
      </w:tr>
      <w:tr w:rsidR="000E5C75" w:rsidRPr="00EB1A9E" w:rsidTr="00960D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E5C75" w:rsidRPr="00EB1A9E" w:rsidRDefault="000E5C75" w:rsidP="000E5C75">
            <w:pPr>
              <w:pStyle w:val="TAN"/>
            </w:pPr>
            <w:r w:rsidRPr="00EB1A9E">
              <w:t>Note 1:</w:t>
            </w:r>
            <w:r w:rsidRPr="00EB1A9E">
              <w:tab/>
              <w:t>RSRP and Io levels have been derived from other parameters for information purposes. They are not settable parameters themselves.</w:t>
            </w:r>
          </w:p>
          <w:p w:rsidR="000E5C75" w:rsidRPr="00EB1A9E" w:rsidRDefault="000E5C75" w:rsidP="000E5C75">
            <w:pPr>
              <w:pStyle w:val="TAN"/>
            </w:pPr>
            <w:r w:rsidRPr="00EB1A9E">
              <w:t>Note 2:</w:t>
            </w:r>
            <w:r w:rsidRPr="00EB1A9E">
              <w:tab/>
              <w:t>RSRP minimum requirements are specified assuming independent interference and noise at each receiver antenna port.</w:t>
            </w:r>
          </w:p>
          <w:p w:rsidR="000E5C75" w:rsidRPr="00EB1A9E" w:rsidRDefault="000E5C75" w:rsidP="000E5C75">
            <w:pPr>
              <w:pStyle w:val="TAN"/>
            </w:pPr>
            <w:r w:rsidRPr="00EB1A9E">
              <w:t>Note 3:</w:t>
            </w:r>
            <w:r w:rsidRPr="00EB1A9E">
              <w:tab/>
              <w:t>No additional noise is added by the test system in Test 2.</w:t>
            </w:r>
          </w:p>
        </w:tc>
      </w:tr>
    </w:tbl>
    <w:p w:rsidR="00960DB4" w:rsidRPr="00EB1A9E" w:rsidRDefault="00960DB4" w:rsidP="00960DB4">
      <w:pPr>
        <w:rPr>
          <w:lang w:eastAsia="ko-KR"/>
        </w:rPr>
      </w:pPr>
    </w:p>
    <w:p w:rsidR="00960DB4" w:rsidRPr="00EB1A9E" w:rsidRDefault="00960DB4" w:rsidP="00960DB4">
      <w:pPr>
        <w:keepNext/>
        <w:keepLines/>
        <w:spacing w:before="120"/>
        <w:ind w:left="1701" w:hanging="1701"/>
        <w:outlineLvl w:val="4"/>
        <w:rPr>
          <w:rFonts w:ascii="Arial" w:hAnsi="Arial"/>
          <w:sz w:val="22"/>
          <w:lang w:eastAsia="ko-KR"/>
        </w:rPr>
      </w:pPr>
      <w:r w:rsidRPr="00EB1A9E">
        <w:rPr>
          <w:rFonts w:ascii="Arial" w:hAnsi="Arial"/>
          <w:sz w:val="22"/>
          <w:lang w:eastAsia="ko-KR"/>
        </w:rPr>
        <w:lastRenderedPageBreak/>
        <w:t>A.5.7.1.3.3</w:t>
      </w:r>
      <w:r w:rsidRPr="00EB1A9E">
        <w:rPr>
          <w:rFonts w:ascii="Arial" w:hAnsi="Arial"/>
          <w:sz w:val="22"/>
          <w:lang w:eastAsia="ko-KR"/>
        </w:rPr>
        <w:tab/>
        <w:t>Test Requirements</w:t>
      </w:r>
    </w:p>
    <w:p w:rsidR="00960DB4" w:rsidRPr="00EB1A9E" w:rsidRDefault="00960DB4" w:rsidP="00960DB4">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SS-RSRP measurement accuracy for Cell 3 shall fulfil the </w:t>
      </w:r>
      <w:r w:rsidRPr="00EB1A9E">
        <w:rPr>
          <w:lang w:eastAsia="zh-CN"/>
        </w:rPr>
        <w:t>Absolute requirement in section 10.1.5.1.1</w:t>
      </w:r>
      <w:r w:rsidRPr="00EB1A9E">
        <w:rPr>
          <w:rFonts w:eastAsia="Times New Roman"/>
          <w:lang w:eastAsia="ko-KR"/>
        </w:rPr>
        <w:t>.</w:t>
      </w:r>
    </w:p>
    <w:bookmarkEnd w:id="5"/>
    <w:p w:rsidR="00960DB4" w:rsidRDefault="00825032">
      <w:r w:rsidRPr="00825032">
        <w:rPr>
          <w:highlight w:val="yellow"/>
        </w:rPr>
        <w:t>End of changes</w:t>
      </w:r>
    </w:p>
    <w:sectPr w:rsidR="00960D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DB4"/>
    <w:rsid w:val="000E2DCD"/>
    <w:rsid w:val="000E5C75"/>
    <w:rsid w:val="002950A4"/>
    <w:rsid w:val="002E5195"/>
    <w:rsid w:val="006079F0"/>
    <w:rsid w:val="00616983"/>
    <w:rsid w:val="00825032"/>
    <w:rsid w:val="008646F7"/>
    <w:rsid w:val="008E313D"/>
    <w:rsid w:val="00943B69"/>
    <w:rsid w:val="00960DB4"/>
    <w:rsid w:val="009942A4"/>
    <w:rsid w:val="009F2370"/>
    <w:rsid w:val="00A44A62"/>
    <w:rsid w:val="00CA61B1"/>
    <w:rsid w:val="00D141CC"/>
    <w:rsid w:val="00D15367"/>
    <w:rsid w:val="00DC4A55"/>
    <w:rsid w:val="00EE3923"/>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90A58"/>
  <w15:chartTrackingRefBased/>
  <w15:docId w15:val="{DAE937D8-8028-4655-ADAA-0C7010E5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0DB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60DB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60DB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60D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60DB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60DB4"/>
    <w:pPr>
      <w:ind w:left="1701" w:hanging="1701"/>
      <w:outlineLvl w:val="4"/>
    </w:pPr>
    <w:rPr>
      <w:sz w:val="22"/>
    </w:rPr>
  </w:style>
  <w:style w:type="paragraph" w:styleId="Heading6">
    <w:name w:val="heading 6"/>
    <w:aliases w:val="T1,Header 6"/>
    <w:basedOn w:val="H6"/>
    <w:next w:val="Normal"/>
    <w:link w:val="Heading6Char"/>
    <w:qFormat/>
    <w:rsid w:val="00960DB4"/>
    <w:pPr>
      <w:outlineLvl w:val="5"/>
    </w:pPr>
  </w:style>
  <w:style w:type="paragraph" w:styleId="Heading7">
    <w:name w:val="heading 7"/>
    <w:basedOn w:val="H6"/>
    <w:next w:val="Normal"/>
    <w:link w:val="Heading7Char"/>
    <w:qFormat/>
    <w:rsid w:val="00960DB4"/>
    <w:pPr>
      <w:outlineLvl w:val="6"/>
    </w:pPr>
  </w:style>
  <w:style w:type="paragraph" w:styleId="Heading8">
    <w:name w:val="heading 8"/>
    <w:basedOn w:val="Heading1"/>
    <w:next w:val="Normal"/>
    <w:link w:val="Heading8Char"/>
    <w:uiPriority w:val="99"/>
    <w:qFormat/>
    <w:rsid w:val="00960DB4"/>
    <w:pPr>
      <w:ind w:left="0" w:firstLine="0"/>
      <w:outlineLvl w:val="7"/>
    </w:pPr>
  </w:style>
  <w:style w:type="paragraph" w:styleId="Heading9">
    <w:name w:val="heading 9"/>
    <w:aliases w:val="Figure Heading,FH"/>
    <w:basedOn w:val="Heading8"/>
    <w:next w:val="Normal"/>
    <w:link w:val="Heading9Char"/>
    <w:uiPriority w:val="99"/>
    <w:qFormat/>
    <w:rsid w:val="00960D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60DB4"/>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60DB4"/>
    <w:rPr>
      <w:rFonts w:ascii="Arial" w:eastAsia="SimSun" w:hAnsi="Arial" w:cs="Times New Roman"/>
      <w:sz w:val="32"/>
      <w:szCs w:val="20"/>
      <w:lang w:val="en-GB"/>
    </w:rPr>
  </w:style>
  <w:style w:type="character" w:customStyle="1" w:styleId="Heading3Char">
    <w:name w:val="Heading 3 Char"/>
    <w:basedOn w:val="DefaultParagraphFont"/>
    <w:uiPriority w:val="9"/>
    <w:rsid w:val="00960DB4"/>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0DB4"/>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60DB4"/>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960DB4"/>
    <w:rPr>
      <w:rFonts w:ascii="Arial" w:eastAsia="SimSun" w:hAnsi="Arial" w:cs="Times New Roman"/>
      <w:sz w:val="20"/>
      <w:szCs w:val="20"/>
      <w:lang w:val="en-GB"/>
    </w:rPr>
  </w:style>
  <w:style w:type="character" w:customStyle="1" w:styleId="Heading7Char">
    <w:name w:val="Heading 7 Char"/>
    <w:basedOn w:val="DefaultParagraphFont"/>
    <w:link w:val="Heading7"/>
    <w:rsid w:val="00960DB4"/>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960DB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960DB4"/>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60DB4"/>
    <w:rPr>
      <w:rFonts w:ascii="Arial" w:eastAsia="SimSun" w:hAnsi="Arial" w:cs="Times New Roman"/>
      <w:sz w:val="28"/>
      <w:szCs w:val="20"/>
      <w:lang w:val="en-GB"/>
    </w:rPr>
  </w:style>
  <w:style w:type="paragraph" w:customStyle="1" w:styleId="H6">
    <w:name w:val="H6"/>
    <w:basedOn w:val="Heading5"/>
    <w:next w:val="Normal"/>
    <w:link w:val="H6Char"/>
    <w:rsid w:val="00960DB4"/>
    <w:pPr>
      <w:ind w:left="1985" w:hanging="1985"/>
      <w:outlineLvl w:val="9"/>
    </w:pPr>
    <w:rPr>
      <w:sz w:val="20"/>
    </w:rPr>
  </w:style>
  <w:style w:type="character" w:customStyle="1" w:styleId="H6Char">
    <w:name w:val="H6 Char"/>
    <w:link w:val="H6"/>
    <w:rsid w:val="00960DB4"/>
    <w:rPr>
      <w:rFonts w:ascii="Arial" w:eastAsia="SimSun" w:hAnsi="Arial" w:cs="Times New Roman"/>
      <w:sz w:val="20"/>
      <w:szCs w:val="20"/>
      <w:lang w:val="en-GB"/>
    </w:rPr>
  </w:style>
  <w:style w:type="paragraph" w:styleId="TOC9">
    <w:name w:val="toc 9"/>
    <w:basedOn w:val="TOC8"/>
    <w:uiPriority w:val="39"/>
    <w:rsid w:val="00960DB4"/>
    <w:pPr>
      <w:ind w:left="1418" w:hanging="1418"/>
    </w:pPr>
  </w:style>
  <w:style w:type="paragraph" w:styleId="TOC8">
    <w:name w:val="toc 8"/>
    <w:basedOn w:val="TOC1"/>
    <w:uiPriority w:val="39"/>
    <w:rsid w:val="00960DB4"/>
    <w:pPr>
      <w:spacing w:before="180"/>
      <w:ind w:left="2693" w:hanging="2693"/>
    </w:pPr>
    <w:rPr>
      <w:b/>
    </w:rPr>
  </w:style>
  <w:style w:type="paragraph" w:styleId="TOC1">
    <w:name w:val="toc 1"/>
    <w:uiPriority w:val="39"/>
    <w:rsid w:val="00960DB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960DB4"/>
    <w:pPr>
      <w:keepLines/>
      <w:tabs>
        <w:tab w:val="center" w:pos="4536"/>
        <w:tab w:val="right" w:pos="9072"/>
      </w:tabs>
    </w:pPr>
    <w:rPr>
      <w:noProof/>
    </w:rPr>
  </w:style>
  <w:style w:type="character" w:customStyle="1" w:styleId="ZGSM">
    <w:name w:val="ZGSM"/>
    <w:rsid w:val="00960DB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60DB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60DB4"/>
    <w:rPr>
      <w:rFonts w:ascii="Arial" w:eastAsia="SimSun" w:hAnsi="Arial" w:cs="Times New Roman"/>
      <w:b/>
      <w:noProof/>
      <w:sz w:val="18"/>
      <w:szCs w:val="20"/>
      <w:lang w:val="en-GB" w:eastAsia="ja-JP"/>
    </w:rPr>
  </w:style>
  <w:style w:type="paragraph" w:customStyle="1" w:styleId="ZD">
    <w:name w:val="ZD"/>
    <w:uiPriority w:val="99"/>
    <w:rsid w:val="00960DB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960DB4"/>
    <w:pPr>
      <w:ind w:left="1701" w:hanging="1701"/>
    </w:pPr>
  </w:style>
  <w:style w:type="paragraph" w:styleId="TOC4">
    <w:name w:val="toc 4"/>
    <w:basedOn w:val="TOC3"/>
    <w:uiPriority w:val="39"/>
    <w:rsid w:val="00960DB4"/>
    <w:pPr>
      <w:ind w:left="1418" w:hanging="1418"/>
    </w:pPr>
  </w:style>
  <w:style w:type="paragraph" w:styleId="TOC3">
    <w:name w:val="toc 3"/>
    <w:basedOn w:val="TOC2"/>
    <w:uiPriority w:val="39"/>
    <w:rsid w:val="00960DB4"/>
    <w:pPr>
      <w:ind w:left="1134" w:hanging="1134"/>
    </w:pPr>
  </w:style>
  <w:style w:type="paragraph" w:styleId="TOC2">
    <w:name w:val="toc 2"/>
    <w:basedOn w:val="TOC1"/>
    <w:uiPriority w:val="39"/>
    <w:rsid w:val="00960DB4"/>
    <w:pPr>
      <w:keepNext w:val="0"/>
      <w:spacing w:before="0"/>
      <w:ind w:left="851" w:hanging="851"/>
    </w:pPr>
    <w:rPr>
      <w:sz w:val="20"/>
    </w:rPr>
  </w:style>
  <w:style w:type="paragraph" w:styleId="Footer">
    <w:name w:val="footer"/>
    <w:basedOn w:val="Header"/>
    <w:link w:val="FooterChar"/>
    <w:uiPriority w:val="99"/>
    <w:rsid w:val="00960DB4"/>
    <w:pPr>
      <w:jc w:val="center"/>
    </w:pPr>
    <w:rPr>
      <w:i/>
    </w:rPr>
  </w:style>
  <w:style w:type="character" w:customStyle="1" w:styleId="FooterChar">
    <w:name w:val="Footer Char"/>
    <w:basedOn w:val="DefaultParagraphFont"/>
    <w:link w:val="Footer"/>
    <w:uiPriority w:val="99"/>
    <w:rsid w:val="00960DB4"/>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960DB4"/>
    <w:pPr>
      <w:outlineLvl w:val="9"/>
    </w:pPr>
  </w:style>
  <w:style w:type="paragraph" w:customStyle="1" w:styleId="NF">
    <w:name w:val="NF"/>
    <w:basedOn w:val="NO"/>
    <w:uiPriority w:val="99"/>
    <w:rsid w:val="00960DB4"/>
    <w:pPr>
      <w:keepNext/>
      <w:spacing w:after="0"/>
    </w:pPr>
    <w:rPr>
      <w:rFonts w:ascii="Arial" w:hAnsi="Arial"/>
      <w:sz w:val="18"/>
    </w:rPr>
  </w:style>
  <w:style w:type="paragraph" w:customStyle="1" w:styleId="NO">
    <w:name w:val="NO"/>
    <w:basedOn w:val="Normal"/>
    <w:link w:val="NOChar"/>
    <w:rsid w:val="00960DB4"/>
    <w:pPr>
      <w:keepLines/>
      <w:ind w:left="1135" w:hanging="851"/>
    </w:pPr>
  </w:style>
  <w:style w:type="character" w:customStyle="1" w:styleId="NOChar">
    <w:name w:val="NO Char"/>
    <w:link w:val="NO"/>
    <w:rsid w:val="00960DB4"/>
    <w:rPr>
      <w:rFonts w:ascii="Times New Roman" w:eastAsia="SimSun" w:hAnsi="Times New Roman" w:cs="Times New Roman"/>
      <w:sz w:val="20"/>
      <w:szCs w:val="20"/>
      <w:lang w:val="en-GB"/>
    </w:rPr>
  </w:style>
  <w:style w:type="paragraph" w:customStyle="1" w:styleId="PL">
    <w:name w:val="PL"/>
    <w:link w:val="PLChar"/>
    <w:uiPriority w:val="99"/>
    <w:rsid w:val="00960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960DB4"/>
    <w:pPr>
      <w:jc w:val="right"/>
    </w:pPr>
  </w:style>
  <w:style w:type="paragraph" w:customStyle="1" w:styleId="TAL">
    <w:name w:val="TAL"/>
    <w:basedOn w:val="Normal"/>
    <w:link w:val="TALCar"/>
    <w:qFormat/>
    <w:rsid w:val="00960DB4"/>
    <w:pPr>
      <w:keepNext/>
      <w:keepLines/>
      <w:spacing w:after="0"/>
    </w:pPr>
    <w:rPr>
      <w:rFonts w:ascii="Arial" w:hAnsi="Arial"/>
      <w:sz w:val="18"/>
    </w:rPr>
  </w:style>
  <w:style w:type="character" w:customStyle="1" w:styleId="TALCar">
    <w:name w:val="TAL Car"/>
    <w:link w:val="TAL"/>
    <w:qFormat/>
    <w:rsid w:val="00960DB4"/>
    <w:rPr>
      <w:rFonts w:ascii="Arial" w:eastAsia="SimSun" w:hAnsi="Arial" w:cs="Times New Roman"/>
      <w:sz w:val="18"/>
      <w:szCs w:val="20"/>
      <w:lang w:val="en-GB"/>
    </w:rPr>
  </w:style>
  <w:style w:type="paragraph" w:customStyle="1" w:styleId="TAH">
    <w:name w:val="TAH"/>
    <w:basedOn w:val="TAC"/>
    <w:link w:val="TAHCar"/>
    <w:qFormat/>
    <w:rsid w:val="00960DB4"/>
    <w:rPr>
      <w:b/>
    </w:rPr>
  </w:style>
  <w:style w:type="paragraph" w:customStyle="1" w:styleId="TAC">
    <w:name w:val="TAC"/>
    <w:basedOn w:val="TAL"/>
    <w:link w:val="TACChar"/>
    <w:qFormat/>
    <w:rsid w:val="00960DB4"/>
    <w:pPr>
      <w:jc w:val="center"/>
    </w:pPr>
  </w:style>
  <w:style w:type="character" w:customStyle="1" w:styleId="TACChar">
    <w:name w:val="TAC Char"/>
    <w:link w:val="TAC"/>
    <w:qFormat/>
    <w:rsid w:val="00960DB4"/>
    <w:rPr>
      <w:rFonts w:ascii="Arial" w:eastAsia="SimSun" w:hAnsi="Arial" w:cs="Times New Roman"/>
      <w:sz w:val="18"/>
      <w:szCs w:val="20"/>
      <w:lang w:val="en-GB"/>
    </w:rPr>
  </w:style>
  <w:style w:type="character" w:customStyle="1" w:styleId="TAHCar">
    <w:name w:val="TAH Car"/>
    <w:link w:val="TAH"/>
    <w:qFormat/>
    <w:rsid w:val="00960DB4"/>
    <w:rPr>
      <w:rFonts w:ascii="Arial" w:eastAsia="SimSun" w:hAnsi="Arial" w:cs="Times New Roman"/>
      <w:b/>
      <w:sz w:val="18"/>
      <w:szCs w:val="20"/>
      <w:lang w:val="en-GB"/>
    </w:rPr>
  </w:style>
  <w:style w:type="paragraph" w:customStyle="1" w:styleId="LD">
    <w:name w:val="LD"/>
    <w:uiPriority w:val="99"/>
    <w:rsid w:val="00960DB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960DB4"/>
    <w:pPr>
      <w:keepLines/>
      <w:ind w:left="1702" w:hanging="1418"/>
    </w:pPr>
  </w:style>
  <w:style w:type="character" w:customStyle="1" w:styleId="EXChar">
    <w:name w:val="EX Char"/>
    <w:link w:val="EX"/>
    <w:rsid w:val="00960DB4"/>
    <w:rPr>
      <w:rFonts w:ascii="Times New Roman" w:eastAsia="SimSun" w:hAnsi="Times New Roman" w:cs="Times New Roman"/>
      <w:sz w:val="20"/>
      <w:szCs w:val="20"/>
      <w:lang w:val="en-GB"/>
    </w:rPr>
  </w:style>
  <w:style w:type="paragraph" w:customStyle="1" w:styleId="FP">
    <w:name w:val="FP"/>
    <w:basedOn w:val="Normal"/>
    <w:uiPriority w:val="99"/>
    <w:rsid w:val="00960DB4"/>
    <w:pPr>
      <w:spacing w:after="0"/>
    </w:pPr>
  </w:style>
  <w:style w:type="paragraph" w:customStyle="1" w:styleId="NW">
    <w:name w:val="NW"/>
    <w:basedOn w:val="NO"/>
    <w:uiPriority w:val="99"/>
    <w:rsid w:val="00960DB4"/>
    <w:pPr>
      <w:spacing w:after="0"/>
    </w:pPr>
  </w:style>
  <w:style w:type="paragraph" w:customStyle="1" w:styleId="EW">
    <w:name w:val="EW"/>
    <w:basedOn w:val="EX"/>
    <w:uiPriority w:val="99"/>
    <w:rsid w:val="00960DB4"/>
    <w:pPr>
      <w:spacing w:after="0"/>
    </w:pPr>
  </w:style>
  <w:style w:type="paragraph" w:customStyle="1" w:styleId="B10">
    <w:name w:val="B1"/>
    <w:basedOn w:val="Normal"/>
    <w:link w:val="B1Char"/>
    <w:rsid w:val="00960DB4"/>
    <w:pPr>
      <w:ind w:left="568" w:hanging="284"/>
    </w:pPr>
  </w:style>
  <w:style w:type="character" w:customStyle="1" w:styleId="B1Char">
    <w:name w:val="B1 Char"/>
    <w:link w:val="B10"/>
    <w:rsid w:val="00960DB4"/>
    <w:rPr>
      <w:rFonts w:ascii="Times New Roman" w:eastAsia="SimSun" w:hAnsi="Times New Roman" w:cs="Times New Roman"/>
      <w:sz w:val="20"/>
      <w:szCs w:val="20"/>
      <w:lang w:val="en-GB"/>
    </w:rPr>
  </w:style>
  <w:style w:type="paragraph" w:styleId="TOC6">
    <w:name w:val="toc 6"/>
    <w:basedOn w:val="TOC5"/>
    <w:next w:val="Normal"/>
    <w:uiPriority w:val="39"/>
    <w:rsid w:val="00960DB4"/>
    <w:pPr>
      <w:ind w:left="1985" w:hanging="1985"/>
    </w:pPr>
  </w:style>
  <w:style w:type="paragraph" w:styleId="TOC7">
    <w:name w:val="toc 7"/>
    <w:basedOn w:val="TOC6"/>
    <w:next w:val="Normal"/>
    <w:uiPriority w:val="39"/>
    <w:rsid w:val="00960DB4"/>
    <w:pPr>
      <w:ind w:left="2268" w:hanging="2268"/>
    </w:pPr>
  </w:style>
  <w:style w:type="paragraph" w:customStyle="1" w:styleId="EditorsNote">
    <w:name w:val="Editor's Note"/>
    <w:aliases w:val="EN"/>
    <w:basedOn w:val="NO"/>
    <w:link w:val="EditorsNoteChar"/>
    <w:rsid w:val="00960DB4"/>
    <w:rPr>
      <w:color w:val="FF0000"/>
    </w:rPr>
  </w:style>
  <w:style w:type="paragraph" w:customStyle="1" w:styleId="TH">
    <w:name w:val="TH"/>
    <w:basedOn w:val="Normal"/>
    <w:link w:val="THChar"/>
    <w:qFormat/>
    <w:rsid w:val="00960DB4"/>
    <w:pPr>
      <w:keepNext/>
      <w:keepLines/>
      <w:spacing w:before="60"/>
      <w:jc w:val="center"/>
    </w:pPr>
    <w:rPr>
      <w:rFonts w:ascii="Arial" w:hAnsi="Arial"/>
      <w:b/>
    </w:rPr>
  </w:style>
  <w:style w:type="character" w:customStyle="1" w:styleId="THChar">
    <w:name w:val="TH Char"/>
    <w:link w:val="TH"/>
    <w:qFormat/>
    <w:rsid w:val="00960DB4"/>
    <w:rPr>
      <w:rFonts w:ascii="Arial" w:eastAsia="SimSun" w:hAnsi="Arial" w:cs="Times New Roman"/>
      <w:b/>
      <w:sz w:val="20"/>
      <w:szCs w:val="20"/>
      <w:lang w:val="en-GB"/>
    </w:rPr>
  </w:style>
  <w:style w:type="paragraph" w:customStyle="1" w:styleId="ZA">
    <w:name w:val="ZA"/>
    <w:uiPriority w:val="99"/>
    <w:rsid w:val="00960DB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960DB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960DB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960DB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960DB4"/>
    <w:pPr>
      <w:ind w:left="851" w:hanging="851"/>
    </w:pPr>
  </w:style>
  <w:style w:type="character" w:customStyle="1" w:styleId="TANChar">
    <w:name w:val="TAN Char"/>
    <w:link w:val="TAN"/>
    <w:rsid w:val="00960DB4"/>
    <w:rPr>
      <w:rFonts w:ascii="Arial" w:eastAsia="SimSun" w:hAnsi="Arial" w:cs="Times New Roman"/>
      <w:sz w:val="18"/>
      <w:szCs w:val="20"/>
      <w:lang w:val="en-GB"/>
    </w:rPr>
  </w:style>
  <w:style w:type="paragraph" w:customStyle="1" w:styleId="ZH">
    <w:name w:val="ZH"/>
    <w:uiPriority w:val="99"/>
    <w:rsid w:val="00960DB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960DB4"/>
    <w:pPr>
      <w:keepNext w:val="0"/>
      <w:spacing w:before="0" w:after="240"/>
    </w:pPr>
  </w:style>
  <w:style w:type="character" w:customStyle="1" w:styleId="TFChar">
    <w:name w:val="TF Char"/>
    <w:link w:val="TF"/>
    <w:rsid w:val="00960DB4"/>
    <w:rPr>
      <w:rFonts w:ascii="Arial" w:eastAsia="SimSun" w:hAnsi="Arial" w:cs="Times New Roman"/>
      <w:b/>
      <w:sz w:val="20"/>
      <w:szCs w:val="20"/>
      <w:lang w:val="en-GB"/>
    </w:rPr>
  </w:style>
  <w:style w:type="paragraph" w:customStyle="1" w:styleId="ZG">
    <w:name w:val="ZG"/>
    <w:uiPriority w:val="99"/>
    <w:rsid w:val="00960DB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960DB4"/>
    <w:pPr>
      <w:ind w:left="851" w:hanging="284"/>
    </w:pPr>
  </w:style>
  <w:style w:type="character" w:customStyle="1" w:styleId="B2Char">
    <w:name w:val="B2 Char"/>
    <w:link w:val="B2"/>
    <w:rsid w:val="00960DB4"/>
    <w:rPr>
      <w:rFonts w:ascii="Times New Roman" w:eastAsia="SimSun" w:hAnsi="Times New Roman" w:cs="Times New Roman"/>
      <w:sz w:val="20"/>
      <w:szCs w:val="20"/>
      <w:lang w:val="en-GB"/>
    </w:rPr>
  </w:style>
  <w:style w:type="paragraph" w:customStyle="1" w:styleId="B3">
    <w:name w:val="B3"/>
    <w:basedOn w:val="Normal"/>
    <w:uiPriority w:val="99"/>
    <w:rsid w:val="00960DB4"/>
    <w:pPr>
      <w:ind w:left="1135" w:hanging="284"/>
    </w:pPr>
  </w:style>
  <w:style w:type="paragraph" w:customStyle="1" w:styleId="B4">
    <w:name w:val="B4"/>
    <w:basedOn w:val="Normal"/>
    <w:link w:val="B4Char"/>
    <w:rsid w:val="00960DB4"/>
    <w:pPr>
      <w:ind w:left="1418" w:hanging="284"/>
    </w:pPr>
  </w:style>
  <w:style w:type="character" w:customStyle="1" w:styleId="B4Char">
    <w:name w:val="B4 Char"/>
    <w:link w:val="B4"/>
    <w:rsid w:val="00960DB4"/>
    <w:rPr>
      <w:rFonts w:ascii="Times New Roman" w:eastAsia="SimSun" w:hAnsi="Times New Roman" w:cs="Times New Roman"/>
      <w:sz w:val="20"/>
      <w:szCs w:val="20"/>
      <w:lang w:val="en-GB"/>
    </w:rPr>
  </w:style>
  <w:style w:type="paragraph" w:customStyle="1" w:styleId="B5">
    <w:name w:val="B5"/>
    <w:basedOn w:val="Normal"/>
    <w:uiPriority w:val="99"/>
    <w:rsid w:val="00960DB4"/>
    <w:pPr>
      <w:ind w:left="1702" w:hanging="284"/>
    </w:pPr>
  </w:style>
  <w:style w:type="paragraph" w:customStyle="1" w:styleId="ZTD">
    <w:name w:val="ZTD"/>
    <w:basedOn w:val="ZB"/>
    <w:uiPriority w:val="99"/>
    <w:rsid w:val="00960DB4"/>
    <w:pPr>
      <w:framePr w:hRule="auto" w:wrap="notBeside" w:y="852"/>
    </w:pPr>
    <w:rPr>
      <w:i w:val="0"/>
      <w:sz w:val="40"/>
    </w:rPr>
  </w:style>
  <w:style w:type="paragraph" w:customStyle="1" w:styleId="ZV">
    <w:name w:val="ZV"/>
    <w:basedOn w:val="ZU"/>
    <w:uiPriority w:val="99"/>
    <w:rsid w:val="00960DB4"/>
    <w:pPr>
      <w:framePr w:wrap="notBeside" w:y="16161"/>
    </w:pPr>
  </w:style>
  <w:style w:type="paragraph" w:customStyle="1" w:styleId="TAJ">
    <w:name w:val="TAJ"/>
    <w:basedOn w:val="TH"/>
    <w:uiPriority w:val="99"/>
    <w:rsid w:val="00960DB4"/>
  </w:style>
  <w:style w:type="paragraph" w:customStyle="1" w:styleId="Guidance">
    <w:name w:val="Guidance"/>
    <w:basedOn w:val="Normal"/>
    <w:uiPriority w:val="99"/>
    <w:rsid w:val="00960DB4"/>
    <w:rPr>
      <w:i/>
      <w:color w:val="0000FF"/>
    </w:rPr>
  </w:style>
  <w:style w:type="paragraph" w:styleId="DocumentMap">
    <w:name w:val="Document Map"/>
    <w:basedOn w:val="Normal"/>
    <w:link w:val="DocumentMapChar"/>
    <w:uiPriority w:val="99"/>
    <w:rsid w:val="00960DB4"/>
    <w:rPr>
      <w:rFonts w:ascii="Tahoma" w:hAnsi="Tahoma"/>
      <w:sz w:val="16"/>
      <w:szCs w:val="16"/>
    </w:rPr>
  </w:style>
  <w:style w:type="character" w:customStyle="1" w:styleId="DocumentMapChar">
    <w:name w:val="Document Map Char"/>
    <w:basedOn w:val="DefaultParagraphFont"/>
    <w:link w:val="DocumentMap"/>
    <w:uiPriority w:val="99"/>
    <w:rsid w:val="00960DB4"/>
    <w:rPr>
      <w:rFonts w:ascii="Tahoma" w:eastAsia="SimSun" w:hAnsi="Tahoma" w:cs="Times New Roman"/>
      <w:sz w:val="16"/>
      <w:szCs w:val="16"/>
      <w:lang w:val="en-GB"/>
    </w:rPr>
  </w:style>
  <w:style w:type="paragraph" w:styleId="Index1">
    <w:name w:val="index 1"/>
    <w:basedOn w:val="Normal"/>
    <w:uiPriority w:val="99"/>
    <w:rsid w:val="00960DB4"/>
    <w:pPr>
      <w:keepLines/>
      <w:spacing w:after="0"/>
    </w:pPr>
    <w:rPr>
      <w:rFonts w:eastAsia="MS Mincho"/>
    </w:rPr>
  </w:style>
  <w:style w:type="paragraph" w:styleId="Index2">
    <w:name w:val="index 2"/>
    <w:basedOn w:val="Index1"/>
    <w:uiPriority w:val="99"/>
    <w:rsid w:val="00960DB4"/>
    <w:pPr>
      <w:ind w:left="284"/>
    </w:pPr>
  </w:style>
  <w:style w:type="character" w:styleId="FootnoteReference">
    <w:name w:val="footnote reference"/>
    <w:rsid w:val="00960D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60DB4"/>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60DB4"/>
    <w:rPr>
      <w:rFonts w:ascii="Times New Roman" w:eastAsia="MS Mincho" w:hAnsi="Times New Roman" w:cs="Times New Roman"/>
      <w:sz w:val="16"/>
      <w:szCs w:val="20"/>
      <w:lang w:val="en-GB"/>
    </w:rPr>
  </w:style>
  <w:style w:type="paragraph" w:styleId="ListNumber2">
    <w:name w:val="List Number 2"/>
    <w:basedOn w:val="ListNumber"/>
    <w:uiPriority w:val="99"/>
    <w:rsid w:val="00960DB4"/>
    <w:pPr>
      <w:ind w:left="851"/>
    </w:pPr>
  </w:style>
  <w:style w:type="paragraph" w:styleId="ListNumber">
    <w:name w:val="List Number"/>
    <w:basedOn w:val="List"/>
    <w:uiPriority w:val="99"/>
    <w:rsid w:val="00960DB4"/>
  </w:style>
  <w:style w:type="paragraph" w:styleId="List">
    <w:name w:val="List"/>
    <w:basedOn w:val="Normal"/>
    <w:link w:val="ListChar"/>
    <w:rsid w:val="00960DB4"/>
    <w:pPr>
      <w:ind w:left="568" w:hanging="284"/>
    </w:pPr>
    <w:rPr>
      <w:rFonts w:eastAsia="MS Mincho"/>
    </w:rPr>
  </w:style>
  <w:style w:type="character" w:customStyle="1" w:styleId="ListChar">
    <w:name w:val="List Char"/>
    <w:link w:val="List"/>
    <w:rsid w:val="00960DB4"/>
    <w:rPr>
      <w:rFonts w:ascii="Times New Roman" w:eastAsia="MS Mincho" w:hAnsi="Times New Roman" w:cs="Times New Roman"/>
      <w:sz w:val="20"/>
      <w:szCs w:val="20"/>
      <w:lang w:val="en-GB"/>
    </w:rPr>
  </w:style>
  <w:style w:type="paragraph" w:styleId="ListBullet2">
    <w:name w:val="List Bullet 2"/>
    <w:basedOn w:val="ListBullet"/>
    <w:link w:val="ListBullet2Char"/>
    <w:rsid w:val="00960DB4"/>
    <w:pPr>
      <w:ind w:left="851"/>
    </w:pPr>
  </w:style>
  <w:style w:type="paragraph" w:styleId="ListBullet">
    <w:name w:val="List Bullet"/>
    <w:basedOn w:val="List"/>
    <w:link w:val="ListBulletChar"/>
    <w:rsid w:val="00960DB4"/>
  </w:style>
  <w:style w:type="character" w:customStyle="1" w:styleId="ListBulletChar">
    <w:name w:val="List Bullet Char"/>
    <w:link w:val="ListBullet"/>
    <w:rsid w:val="00960DB4"/>
    <w:rPr>
      <w:rFonts w:ascii="Times New Roman" w:eastAsia="MS Mincho" w:hAnsi="Times New Roman" w:cs="Times New Roman"/>
      <w:sz w:val="20"/>
      <w:szCs w:val="20"/>
      <w:lang w:val="en-GB"/>
    </w:rPr>
  </w:style>
  <w:style w:type="character" w:customStyle="1" w:styleId="ListBullet2Char">
    <w:name w:val="List Bullet 2 Char"/>
    <w:link w:val="ListBullet2"/>
    <w:rsid w:val="00960DB4"/>
    <w:rPr>
      <w:rFonts w:ascii="Times New Roman" w:eastAsia="MS Mincho" w:hAnsi="Times New Roman" w:cs="Times New Roman"/>
      <w:sz w:val="20"/>
      <w:szCs w:val="20"/>
      <w:lang w:val="en-GB"/>
    </w:rPr>
  </w:style>
  <w:style w:type="paragraph" w:styleId="ListBullet3">
    <w:name w:val="List Bullet 3"/>
    <w:basedOn w:val="ListBullet2"/>
    <w:link w:val="ListBullet3Char"/>
    <w:rsid w:val="00960DB4"/>
    <w:pPr>
      <w:ind w:left="1135"/>
    </w:pPr>
  </w:style>
  <w:style w:type="character" w:customStyle="1" w:styleId="ListBullet3Char">
    <w:name w:val="List Bullet 3 Char"/>
    <w:link w:val="ListBullet3"/>
    <w:rsid w:val="00960DB4"/>
    <w:rPr>
      <w:rFonts w:ascii="Times New Roman" w:eastAsia="MS Mincho" w:hAnsi="Times New Roman" w:cs="Times New Roman"/>
      <w:sz w:val="20"/>
      <w:szCs w:val="20"/>
      <w:lang w:val="en-GB"/>
    </w:rPr>
  </w:style>
  <w:style w:type="paragraph" w:styleId="List2">
    <w:name w:val="List 2"/>
    <w:basedOn w:val="List"/>
    <w:link w:val="List2Char"/>
    <w:rsid w:val="00960DB4"/>
    <w:pPr>
      <w:ind w:left="851"/>
    </w:pPr>
  </w:style>
  <w:style w:type="character" w:customStyle="1" w:styleId="List2Char">
    <w:name w:val="List 2 Char"/>
    <w:link w:val="List2"/>
    <w:rsid w:val="00960DB4"/>
    <w:rPr>
      <w:rFonts w:ascii="Times New Roman" w:eastAsia="MS Mincho" w:hAnsi="Times New Roman" w:cs="Times New Roman"/>
      <w:sz w:val="20"/>
      <w:szCs w:val="20"/>
      <w:lang w:val="en-GB"/>
    </w:rPr>
  </w:style>
  <w:style w:type="paragraph" w:styleId="List3">
    <w:name w:val="List 3"/>
    <w:basedOn w:val="List2"/>
    <w:uiPriority w:val="99"/>
    <w:rsid w:val="00960DB4"/>
    <w:pPr>
      <w:ind w:left="1135"/>
    </w:pPr>
  </w:style>
  <w:style w:type="paragraph" w:styleId="List4">
    <w:name w:val="List 4"/>
    <w:basedOn w:val="List3"/>
    <w:uiPriority w:val="99"/>
    <w:rsid w:val="00960DB4"/>
    <w:pPr>
      <w:ind w:left="1418"/>
    </w:pPr>
  </w:style>
  <w:style w:type="paragraph" w:styleId="List5">
    <w:name w:val="List 5"/>
    <w:basedOn w:val="List4"/>
    <w:uiPriority w:val="99"/>
    <w:rsid w:val="00960DB4"/>
    <w:pPr>
      <w:ind w:left="1702"/>
    </w:pPr>
  </w:style>
  <w:style w:type="paragraph" w:styleId="ListBullet4">
    <w:name w:val="List Bullet 4"/>
    <w:basedOn w:val="ListBullet3"/>
    <w:uiPriority w:val="99"/>
    <w:rsid w:val="00960DB4"/>
    <w:pPr>
      <w:ind w:left="1418"/>
    </w:pPr>
  </w:style>
  <w:style w:type="paragraph" w:styleId="ListBullet5">
    <w:name w:val="List Bullet 5"/>
    <w:basedOn w:val="ListBullet4"/>
    <w:uiPriority w:val="99"/>
    <w:rsid w:val="00960DB4"/>
    <w:pPr>
      <w:ind w:left="1702"/>
    </w:pPr>
  </w:style>
  <w:style w:type="paragraph" w:styleId="IndexHeading">
    <w:name w:val="index heading"/>
    <w:basedOn w:val="Normal"/>
    <w:next w:val="Normal"/>
    <w:uiPriority w:val="99"/>
    <w:rsid w:val="00960DB4"/>
    <w:pPr>
      <w:pBdr>
        <w:top w:val="single" w:sz="12" w:space="0" w:color="auto"/>
      </w:pBdr>
      <w:spacing w:before="360" w:after="240"/>
    </w:pPr>
    <w:rPr>
      <w:rFonts w:eastAsia="MS Mincho"/>
      <w:b/>
      <w:i/>
      <w:sz w:val="26"/>
    </w:rPr>
  </w:style>
  <w:style w:type="paragraph" w:customStyle="1" w:styleId="TabList">
    <w:name w:val="TabList"/>
    <w:basedOn w:val="Normal"/>
    <w:uiPriority w:val="99"/>
    <w:rsid w:val="00960DB4"/>
    <w:pPr>
      <w:tabs>
        <w:tab w:val="left" w:pos="1134"/>
      </w:tabs>
      <w:spacing w:after="0"/>
    </w:pPr>
    <w:rPr>
      <w:rFonts w:eastAsia="MS Mincho"/>
    </w:rPr>
  </w:style>
  <w:style w:type="character" w:styleId="Hyperlink">
    <w:name w:val="Hyperlink"/>
    <w:rsid w:val="00960DB4"/>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60DB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0DB4"/>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960DB4"/>
    <w:pPr>
      <w:spacing w:after="0"/>
    </w:pPr>
    <w:rPr>
      <w:rFonts w:eastAsia="MS Mincho"/>
      <w:i/>
    </w:rPr>
  </w:style>
  <w:style w:type="paragraph" w:customStyle="1" w:styleId="table">
    <w:name w:val="table"/>
    <w:basedOn w:val="Normal"/>
    <w:next w:val="Normal"/>
    <w:uiPriority w:val="99"/>
    <w:rsid w:val="00960DB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0DB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60DB4"/>
    <w:rPr>
      <w:rFonts w:ascii="Times New Roman" w:eastAsia="MS Mincho" w:hAnsi="Times New Roman" w:cs="Times New Roman"/>
      <w:sz w:val="24"/>
      <w:szCs w:val="20"/>
      <w:lang w:val="en-GB"/>
    </w:rPr>
  </w:style>
  <w:style w:type="paragraph" w:customStyle="1" w:styleId="HE">
    <w:name w:val="HE"/>
    <w:basedOn w:val="Normal"/>
    <w:uiPriority w:val="99"/>
    <w:rsid w:val="00960DB4"/>
    <w:pPr>
      <w:spacing w:after="0"/>
    </w:pPr>
    <w:rPr>
      <w:rFonts w:eastAsia="MS Mincho"/>
      <w:b/>
    </w:rPr>
  </w:style>
  <w:style w:type="paragraph" w:styleId="PlainText">
    <w:name w:val="Plain Text"/>
    <w:basedOn w:val="Normal"/>
    <w:link w:val="PlainTextChar"/>
    <w:uiPriority w:val="99"/>
    <w:rsid w:val="00960DB4"/>
    <w:pPr>
      <w:spacing w:after="0"/>
    </w:pPr>
    <w:rPr>
      <w:rFonts w:ascii="Courier New" w:eastAsia="MS Mincho" w:hAnsi="Courier New"/>
    </w:rPr>
  </w:style>
  <w:style w:type="character" w:customStyle="1" w:styleId="PlainTextChar">
    <w:name w:val="Plain Text Char"/>
    <w:basedOn w:val="DefaultParagraphFont"/>
    <w:link w:val="PlainText"/>
    <w:uiPriority w:val="99"/>
    <w:rsid w:val="00960DB4"/>
    <w:rPr>
      <w:rFonts w:ascii="Courier New" w:eastAsia="MS Mincho" w:hAnsi="Courier New" w:cs="Times New Roman"/>
      <w:sz w:val="20"/>
      <w:szCs w:val="20"/>
      <w:lang w:val="en-GB"/>
    </w:rPr>
  </w:style>
  <w:style w:type="paragraph" w:customStyle="1" w:styleId="text">
    <w:name w:val="text"/>
    <w:basedOn w:val="Normal"/>
    <w:uiPriority w:val="99"/>
    <w:rsid w:val="00960DB4"/>
    <w:pPr>
      <w:widowControl w:val="0"/>
      <w:spacing w:after="240"/>
      <w:jc w:val="both"/>
    </w:pPr>
    <w:rPr>
      <w:rFonts w:eastAsia="MS Mincho"/>
      <w:sz w:val="24"/>
      <w:lang w:val="en-AU"/>
    </w:rPr>
  </w:style>
  <w:style w:type="paragraph" w:customStyle="1" w:styleId="Reference">
    <w:name w:val="Reference"/>
    <w:basedOn w:val="EX"/>
    <w:uiPriority w:val="99"/>
    <w:rsid w:val="00960DB4"/>
    <w:pPr>
      <w:tabs>
        <w:tab w:val="num" w:pos="567"/>
      </w:tabs>
      <w:ind w:left="567" w:hanging="567"/>
    </w:pPr>
    <w:rPr>
      <w:rFonts w:eastAsia="MS Mincho"/>
    </w:rPr>
  </w:style>
  <w:style w:type="paragraph" w:customStyle="1" w:styleId="berschrift1H1">
    <w:name w:val="Überschrift 1.H1"/>
    <w:basedOn w:val="Normal"/>
    <w:next w:val="Normal"/>
    <w:uiPriority w:val="99"/>
    <w:rsid w:val="00960DB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60DB4"/>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960DB4"/>
    <w:pPr>
      <w:widowControl/>
      <w:tabs>
        <w:tab w:val="num" w:pos="992"/>
      </w:tabs>
      <w:spacing w:after="120"/>
      <w:ind w:left="992" w:hanging="425"/>
    </w:pPr>
    <w:rPr>
      <w:lang w:val="en-US"/>
    </w:rPr>
  </w:style>
  <w:style w:type="paragraph" w:customStyle="1" w:styleId="textintend2">
    <w:name w:val="text intend 2"/>
    <w:basedOn w:val="text"/>
    <w:uiPriority w:val="99"/>
    <w:rsid w:val="00960DB4"/>
    <w:pPr>
      <w:widowControl/>
      <w:tabs>
        <w:tab w:val="num" w:pos="1418"/>
      </w:tabs>
      <w:spacing w:after="120"/>
      <w:ind w:left="1418" w:hanging="426"/>
    </w:pPr>
    <w:rPr>
      <w:lang w:val="en-US"/>
    </w:rPr>
  </w:style>
  <w:style w:type="paragraph" w:customStyle="1" w:styleId="textintend3">
    <w:name w:val="text intend 3"/>
    <w:basedOn w:val="text"/>
    <w:uiPriority w:val="99"/>
    <w:rsid w:val="00960DB4"/>
    <w:pPr>
      <w:widowControl/>
      <w:tabs>
        <w:tab w:val="num" w:pos="1843"/>
      </w:tabs>
      <w:spacing w:after="120"/>
      <w:ind w:left="1843" w:hanging="425"/>
    </w:pPr>
    <w:rPr>
      <w:lang w:val="en-US"/>
    </w:rPr>
  </w:style>
  <w:style w:type="paragraph" w:customStyle="1" w:styleId="normalpuce">
    <w:name w:val="normal puce"/>
    <w:basedOn w:val="Normal"/>
    <w:uiPriority w:val="99"/>
    <w:rsid w:val="00960DB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60DB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60DB4"/>
    <w:rPr>
      <w:rFonts w:ascii="Times New Roman" w:eastAsia="MS Mincho" w:hAnsi="Times New Roman" w:cs="Times New Roman"/>
      <w:i/>
      <w:szCs w:val="20"/>
      <w:lang w:val="en-GB"/>
    </w:rPr>
  </w:style>
  <w:style w:type="character" w:styleId="PageNumber">
    <w:name w:val="page number"/>
    <w:basedOn w:val="DefaultParagraphFont"/>
    <w:rsid w:val="00960DB4"/>
  </w:style>
  <w:style w:type="paragraph" w:styleId="CommentText">
    <w:name w:val="annotation text"/>
    <w:basedOn w:val="Normal"/>
    <w:link w:val="CommentTextChar"/>
    <w:uiPriority w:val="99"/>
    <w:rsid w:val="00960DB4"/>
    <w:pPr>
      <w:spacing w:before="120" w:after="0"/>
    </w:pPr>
    <w:rPr>
      <w:rFonts w:eastAsia="MS Mincho"/>
    </w:rPr>
  </w:style>
  <w:style w:type="character" w:customStyle="1" w:styleId="CommentTextChar">
    <w:name w:val="Comment Text Char"/>
    <w:basedOn w:val="DefaultParagraphFont"/>
    <w:link w:val="CommentText"/>
    <w:uiPriority w:val="99"/>
    <w:rsid w:val="00960DB4"/>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960DB4"/>
    <w:pPr>
      <w:spacing w:after="0"/>
      <w:jc w:val="both"/>
    </w:pPr>
    <w:rPr>
      <w:rFonts w:eastAsia="MS Mincho"/>
      <w:sz w:val="24"/>
    </w:rPr>
  </w:style>
  <w:style w:type="character" w:customStyle="1" w:styleId="BodyText2Char">
    <w:name w:val="Body Text 2 Char"/>
    <w:basedOn w:val="DefaultParagraphFont"/>
    <w:link w:val="BodyText2"/>
    <w:uiPriority w:val="99"/>
    <w:rsid w:val="00960DB4"/>
    <w:rPr>
      <w:rFonts w:ascii="Times New Roman" w:eastAsia="MS Mincho" w:hAnsi="Times New Roman" w:cs="Times New Roman"/>
      <w:sz w:val="24"/>
      <w:szCs w:val="20"/>
      <w:lang w:val="en-GB"/>
    </w:rPr>
  </w:style>
  <w:style w:type="paragraph" w:customStyle="1" w:styleId="para">
    <w:name w:val="para"/>
    <w:basedOn w:val="Normal"/>
    <w:uiPriority w:val="99"/>
    <w:rsid w:val="00960DB4"/>
    <w:pPr>
      <w:spacing w:after="240"/>
      <w:jc w:val="both"/>
    </w:pPr>
    <w:rPr>
      <w:rFonts w:ascii="Helvetica" w:eastAsia="MS Mincho" w:hAnsi="Helvetica"/>
    </w:rPr>
  </w:style>
  <w:style w:type="character" w:customStyle="1" w:styleId="MTEquationSection">
    <w:name w:val="MTEquationSection"/>
    <w:rsid w:val="00960DB4"/>
    <w:rPr>
      <w:noProof w:val="0"/>
      <w:vanish w:val="0"/>
      <w:color w:val="FF0000"/>
      <w:lang w:eastAsia="en-US"/>
    </w:rPr>
  </w:style>
  <w:style w:type="paragraph" w:customStyle="1" w:styleId="MTDisplayEquation">
    <w:name w:val="MTDisplayEquation"/>
    <w:basedOn w:val="Normal"/>
    <w:uiPriority w:val="99"/>
    <w:rsid w:val="00960DB4"/>
    <w:pPr>
      <w:tabs>
        <w:tab w:val="center" w:pos="4820"/>
        <w:tab w:val="right" w:pos="9640"/>
      </w:tabs>
    </w:pPr>
    <w:rPr>
      <w:rFonts w:eastAsia="MS Mincho"/>
    </w:rPr>
  </w:style>
  <w:style w:type="character" w:styleId="FollowedHyperlink">
    <w:name w:val="FollowedHyperlink"/>
    <w:rsid w:val="00960DB4"/>
    <w:rPr>
      <w:color w:val="800080"/>
      <w:u w:val="single"/>
    </w:rPr>
  </w:style>
  <w:style w:type="paragraph" w:styleId="BodyTextIndent2">
    <w:name w:val="Body Text Indent 2"/>
    <w:basedOn w:val="Normal"/>
    <w:link w:val="BodyTextIndent2Char"/>
    <w:uiPriority w:val="99"/>
    <w:rsid w:val="00960DB4"/>
    <w:pPr>
      <w:ind w:left="568" w:hanging="568"/>
    </w:pPr>
    <w:rPr>
      <w:rFonts w:eastAsia="MS Mincho"/>
    </w:rPr>
  </w:style>
  <w:style w:type="character" w:customStyle="1" w:styleId="BodyTextIndent2Char">
    <w:name w:val="Body Text Indent 2 Char"/>
    <w:basedOn w:val="DefaultParagraphFont"/>
    <w:link w:val="BodyTextIndent2"/>
    <w:uiPriority w:val="99"/>
    <w:rsid w:val="00960DB4"/>
    <w:rPr>
      <w:rFonts w:ascii="Times New Roman" w:eastAsia="MS Mincho" w:hAnsi="Times New Roman" w:cs="Times New Roman"/>
      <w:sz w:val="20"/>
      <w:szCs w:val="20"/>
      <w:lang w:val="en-GB"/>
    </w:rPr>
  </w:style>
  <w:style w:type="paragraph" w:customStyle="1" w:styleId="List1">
    <w:name w:val="List1"/>
    <w:basedOn w:val="Normal"/>
    <w:uiPriority w:val="99"/>
    <w:rsid w:val="00960DB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60DB4"/>
    <w:rPr>
      <w:rFonts w:eastAsia="MS Mincho"/>
      <w:b/>
      <w:i/>
    </w:rPr>
  </w:style>
  <w:style w:type="character" w:customStyle="1" w:styleId="BodyText3Char">
    <w:name w:val="Body Text 3 Char"/>
    <w:basedOn w:val="DefaultParagraphFont"/>
    <w:link w:val="BodyText3"/>
    <w:uiPriority w:val="99"/>
    <w:rsid w:val="00960DB4"/>
    <w:rPr>
      <w:rFonts w:ascii="Times New Roman" w:eastAsia="MS Mincho" w:hAnsi="Times New Roman" w:cs="Times New Roman"/>
      <w:b/>
      <w:i/>
      <w:sz w:val="20"/>
      <w:szCs w:val="20"/>
      <w:lang w:val="en-GB"/>
    </w:rPr>
  </w:style>
  <w:style w:type="table" w:styleId="TableGrid">
    <w:name w:val="Table Grid"/>
    <w:basedOn w:val="TableNormal"/>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60DB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960DB4"/>
    <w:rPr>
      <w:rFonts w:ascii="Arial" w:eastAsia="MS Mincho" w:hAnsi="Arial" w:cs="Times New Roman"/>
      <w:sz w:val="20"/>
      <w:szCs w:val="20"/>
      <w:lang w:val="en-GB"/>
    </w:rPr>
  </w:style>
  <w:style w:type="paragraph" w:customStyle="1" w:styleId="tdoc-header">
    <w:name w:val="tdoc-header"/>
    <w:uiPriority w:val="99"/>
    <w:rsid w:val="00960DB4"/>
    <w:pPr>
      <w:spacing w:after="0" w:line="240" w:lineRule="auto"/>
    </w:pPr>
    <w:rPr>
      <w:rFonts w:ascii="Arial" w:eastAsia="MS Mincho" w:hAnsi="Arial" w:cs="Times New Roman"/>
      <w:noProof/>
      <w:sz w:val="24"/>
      <w:szCs w:val="20"/>
      <w:lang w:val="en-GB"/>
    </w:rPr>
  </w:style>
  <w:style w:type="character" w:styleId="CommentReference">
    <w:name w:val="annotation reference"/>
    <w:rsid w:val="00960DB4"/>
    <w:rPr>
      <w:sz w:val="16"/>
    </w:rPr>
  </w:style>
  <w:style w:type="paragraph" w:customStyle="1" w:styleId="TdocText">
    <w:name w:val="Tdoc_Text"/>
    <w:basedOn w:val="Normal"/>
    <w:uiPriority w:val="99"/>
    <w:rsid w:val="00960DB4"/>
    <w:pPr>
      <w:spacing w:before="120" w:after="0"/>
      <w:jc w:val="both"/>
    </w:pPr>
    <w:rPr>
      <w:rFonts w:eastAsia="MS Mincho"/>
      <w:lang w:val="en-US"/>
    </w:rPr>
  </w:style>
  <w:style w:type="paragraph" w:styleId="BalloonText">
    <w:name w:val="Balloon Text"/>
    <w:basedOn w:val="Normal"/>
    <w:link w:val="BalloonTextChar"/>
    <w:uiPriority w:val="99"/>
    <w:rsid w:val="00960DB4"/>
    <w:rPr>
      <w:rFonts w:ascii="Tahoma" w:eastAsia="MS Mincho" w:hAnsi="Tahoma"/>
      <w:sz w:val="16"/>
      <w:szCs w:val="16"/>
    </w:rPr>
  </w:style>
  <w:style w:type="character" w:customStyle="1" w:styleId="BalloonTextChar">
    <w:name w:val="Balloon Text Char"/>
    <w:basedOn w:val="DefaultParagraphFont"/>
    <w:link w:val="BalloonText"/>
    <w:uiPriority w:val="99"/>
    <w:rsid w:val="00960DB4"/>
    <w:rPr>
      <w:rFonts w:ascii="Tahoma" w:eastAsia="MS Mincho" w:hAnsi="Tahoma" w:cs="Times New Roman"/>
      <w:sz w:val="16"/>
      <w:szCs w:val="16"/>
      <w:lang w:val="en-GB"/>
    </w:rPr>
  </w:style>
  <w:style w:type="paragraph" w:customStyle="1" w:styleId="centered">
    <w:name w:val="centered"/>
    <w:basedOn w:val="Normal"/>
    <w:uiPriority w:val="99"/>
    <w:rsid w:val="00960DB4"/>
    <w:pPr>
      <w:widowControl w:val="0"/>
      <w:spacing w:before="120" w:after="0" w:line="280" w:lineRule="atLeast"/>
      <w:jc w:val="center"/>
    </w:pPr>
    <w:rPr>
      <w:rFonts w:ascii="Bookman" w:eastAsia="MS Mincho" w:hAnsi="Bookman"/>
      <w:lang w:val="en-US"/>
    </w:rPr>
  </w:style>
  <w:style w:type="character" w:customStyle="1" w:styleId="superscript">
    <w:name w:val="superscript"/>
    <w:rsid w:val="00960DB4"/>
    <w:rPr>
      <w:rFonts w:ascii="Bookman" w:hAnsi="Bookman"/>
      <w:position w:val="6"/>
      <w:sz w:val="18"/>
    </w:rPr>
  </w:style>
  <w:style w:type="paragraph" w:customStyle="1" w:styleId="References">
    <w:name w:val="References"/>
    <w:basedOn w:val="Normal"/>
    <w:uiPriority w:val="99"/>
    <w:rsid w:val="00960DB4"/>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60DB4"/>
    <w:pPr>
      <w:spacing w:before="0" w:after="180"/>
    </w:pPr>
    <w:rPr>
      <w:b/>
      <w:bCs/>
    </w:rPr>
  </w:style>
  <w:style w:type="character" w:customStyle="1" w:styleId="CommentSubjectChar">
    <w:name w:val="Comment Subject Char"/>
    <w:basedOn w:val="CommentTextChar"/>
    <w:link w:val="CommentSubject"/>
    <w:uiPriority w:val="99"/>
    <w:rsid w:val="00960DB4"/>
    <w:rPr>
      <w:rFonts w:ascii="Times New Roman" w:eastAsia="MS Mincho" w:hAnsi="Times New Roman" w:cs="Times New Roman"/>
      <w:b/>
      <w:bCs/>
      <w:sz w:val="20"/>
      <w:szCs w:val="20"/>
      <w:lang w:val="en-GB"/>
    </w:rPr>
  </w:style>
  <w:style w:type="paragraph" w:customStyle="1" w:styleId="ZchnZchn">
    <w:name w:val="Zchn Zchn"/>
    <w:uiPriority w:val="99"/>
    <w:semiHidden/>
    <w:rsid w:val="00960DB4"/>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960DB4"/>
    <w:rPr>
      <w:rFonts w:eastAsia="MS Mincho"/>
      <w:lang w:val="en-GB" w:eastAsia="en-US" w:bidi="ar-SA"/>
    </w:rPr>
  </w:style>
  <w:style w:type="character" w:customStyle="1" w:styleId="B1Char1">
    <w:name w:val="B1 Char1"/>
    <w:rsid w:val="00960DB4"/>
    <w:rPr>
      <w:rFonts w:eastAsia="MS Mincho"/>
      <w:lang w:val="en-GB" w:eastAsia="en-US" w:bidi="ar-SA"/>
    </w:rPr>
  </w:style>
  <w:style w:type="paragraph" w:customStyle="1" w:styleId="TableText0">
    <w:name w:val="TableText"/>
    <w:basedOn w:val="BodyTextIndent"/>
    <w:uiPriority w:val="99"/>
    <w:rsid w:val="00960DB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60DB4"/>
  </w:style>
  <w:style w:type="paragraph" w:customStyle="1" w:styleId="B1">
    <w:name w:val="B1+"/>
    <w:basedOn w:val="B10"/>
    <w:uiPriority w:val="99"/>
    <w:rsid w:val="00960DB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60DB4"/>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60DB4"/>
    <w:rPr>
      <w:rFonts w:ascii="Times New Roman" w:eastAsia="SimSun" w:hAnsi="Times New Roman" w:cs="Times New Roman"/>
      <w:sz w:val="24"/>
      <w:szCs w:val="24"/>
      <w:lang w:val="en-GB"/>
    </w:rPr>
  </w:style>
  <w:style w:type="paragraph" w:styleId="NormalWeb">
    <w:name w:val="Normal (Web)"/>
    <w:basedOn w:val="Normal"/>
    <w:uiPriority w:val="99"/>
    <w:unhideWhenUsed/>
    <w:rsid w:val="00960DB4"/>
    <w:pPr>
      <w:spacing w:before="100" w:beforeAutospacing="1" w:after="100" w:afterAutospacing="1"/>
    </w:pPr>
    <w:rPr>
      <w:sz w:val="24"/>
      <w:szCs w:val="24"/>
      <w:lang w:val="en-US"/>
    </w:rPr>
  </w:style>
  <w:style w:type="paragraph" w:customStyle="1" w:styleId="CharCharCharChar1">
    <w:name w:val="Char Char Char Char1"/>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960DB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60DB4"/>
    <w:rPr>
      <w:rFonts w:eastAsia="SimSun"/>
      <w:i/>
      <w:color w:val="0000FF"/>
      <w:lang w:val="en-GB" w:eastAsia="en-US"/>
    </w:rPr>
  </w:style>
  <w:style w:type="paragraph" w:customStyle="1" w:styleId="Bulletedo1">
    <w:name w:val="Bulleted o 1"/>
    <w:basedOn w:val="Normal"/>
    <w:uiPriority w:val="99"/>
    <w:rsid w:val="00960DB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60DB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60DB4"/>
    <w:rPr>
      <w:rFonts w:ascii="Arial" w:hAnsi="Arial"/>
      <w:sz w:val="18"/>
      <w:lang w:val="en-GB"/>
    </w:rPr>
  </w:style>
  <w:style w:type="paragraph" w:styleId="Revision">
    <w:name w:val="Revision"/>
    <w:hidden/>
    <w:uiPriority w:val="99"/>
    <w:semiHidden/>
    <w:rsid w:val="00960DB4"/>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960DB4"/>
    <w:rPr>
      <w:rFonts w:ascii="Times New Roman" w:eastAsia="SimSun" w:hAnsi="Times New Roman" w:cs="Times New Roman"/>
      <w:noProof/>
      <w:sz w:val="20"/>
      <w:szCs w:val="20"/>
      <w:lang w:val="en-GB"/>
    </w:rPr>
  </w:style>
  <w:style w:type="character" w:styleId="Strong">
    <w:name w:val="Strong"/>
    <w:qFormat/>
    <w:rsid w:val="00960DB4"/>
    <w:rPr>
      <w:b/>
      <w:bCs/>
    </w:rPr>
  </w:style>
  <w:style w:type="character" w:customStyle="1" w:styleId="TAL0">
    <w:name w:val="TAL (文字)"/>
    <w:rsid w:val="00960DB4"/>
    <w:rPr>
      <w:rFonts w:ascii="Arial" w:hAnsi="Arial"/>
      <w:sz w:val="18"/>
      <w:lang w:val="en-GB" w:eastAsia="ko-KR" w:bidi="ar-SA"/>
    </w:rPr>
  </w:style>
  <w:style w:type="character" w:customStyle="1" w:styleId="CharChar3">
    <w:name w:val="Char Char3"/>
    <w:semiHidden/>
    <w:rsid w:val="00960D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0DB4"/>
    <w:rPr>
      <w:lang w:val="en-GB" w:eastAsia="en-US" w:bidi="ar-SA"/>
    </w:rPr>
  </w:style>
  <w:style w:type="character" w:customStyle="1" w:styleId="msoins00">
    <w:name w:val="msoins0"/>
    <w:rsid w:val="00960D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0D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0DB4"/>
    <w:rPr>
      <w:rFonts w:ascii="Arial" w:hAnsi="Arial"/>
      <w:sz w:val="24"/>
      <w:lang w:val="en-GB" w:eastAsia="en-US" w:bidi="ar-SA"/>
    </w:rPr>
  </w:style>
  <w:style w:type="paragraph" w:customStyle="1" w:styleId="no0">
    <w:name w:val="no"/>
    <w:basedOn w:val="Normal"/>
    <w:uiPriority w:val="99"/>
    <w:rsid w:val="00960D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0DB4"/>
    <w:rPr>
      <w:sz w:val="24"/>
      <w:lang w:val="en-US" w:eastAsia="en-US"/>
    </w:rPr>
  </w:style>
  <w:style w:type="character" w:customStyle="1" w:styleId="EditorsNoteChar">
    <w:name w:val="Editor's Note Char"/>
    <w:link w:val="EditorsNote"/>
    <w:rsid w:val="00960DB4"/>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960D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60DB4"/>
    <w:rPr>
      <w:rFonts w:ascii="Arial" w:eastAsia="Malgun Gothic" w:hAnsi="Arial" w:cs="Times New Roman"/>
      <w:spacing w:val="2"/>
      <w:sz w:val="20"/>
      <w:szCs w:val="20"/>
      <w:lang w:val="en-GB"/>
    </w:rPr>
  </w:style>
  <w:style w:type="paragraph" w:customStyle="1" w:styleId="BL">
    <w:name w:val="BL"/>
    <w:basedOn w:val="Normal"/>
    <w:uiPriority w:val="99"/>
    <w:rsid w:val="00960DB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60DB4"/>
  </w:style>
  <w:style w:type="character" w:styleId="PlaceholderText">
    <w:name w:val="Placeholder Text"/>
    <w:uiPriority w:val="99"/>
    <w:semiHidden/>
    <w:rsid w:val="00960DB4"/>
    <w:rPr>
      <w:color w:val="808080"/>
    </w:rPr>
  </w:style>
  <w:style w:type="character" w:customStyle="1" w:styleId="PLChar">
    <w:name w:val="PL Char"/>
    <w:link w:val="PL"/>
    <w:uiPriority w:val="99"/>
    <w:rsid w:val="00960DB4"/>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0D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0D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60DB4"/>
    <w:rPr>
      <w:rFonts w:ascii="Calibri Light" w:eastAsia="Times New Roman" w:hAnsi="Calibri Light" w:cs="Times New Roman"/>
      <w:color w:val="2F5496"/>
      <w:lang w:eastAsia="en-US"/>
    </w:rPr>
  </w:style>
  <w:style w:type="paragraph" w:customStyle="1" w:styleId="msonormal0">
    <w:name w:val="msonormal"/>
    <w:basedOn w:val="Normal"/>
    <w:uiPriority w:val="99"/>
    <w:rsid w:val="00960DB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0DB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60DB4"/>
    <w:rPr>
      <w:rFonts w:ascii="Times New Roman" w:eastAsia="SimSun" w:hAnsi="Times New Roman"/>
      <w:lang w:eastAsia="en-US"/>
    </w:rPr>
  </w:style>
  <w:style w:type="character" w:customStyle="1" w:styleId="CharChar31">
    <w:name w:val="Char Char31"/>
    <w:semiHidden/>
    <w:rsid w:val="00960D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60DB4"/>
    <w:rPr>
      <w:rFonts w:ascii="Arial" w:hAnsi="Arial" w:cs="Times New Roman"/>
      <w:sz w:val="28"/>
      <w:szCs w:val="20"/>
      <w:lang w:val="en-GB" w:eastAsia="en-US"/>
    </w:rPr>
  </w:style>
  <w:style w:type="numbering" w:customStyle="1" w:styleId="1">
    <w:name w:val="リストなし1"/>
    <w:next w:val="NoList"/>
    <w:uiPriority w:val="99"/>
    <w:semiHidden/>
    <w:unhideWhenUsed/>
    <w:rsid w:val="00960DB4"/>
  </w:style>
  <w:style w:type="paragraph" w:customStyle="1" w:styleId="CharCharCharCharChar">
    <w:name w:val="Char Char Char Char Ch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60DB4"/>
    <w:rPr>
      <w:lang w:val="en-GB" w:eastAsia="ja-JP" w:bidi="ar-SA"/>
    </w:rPr>
  </w:style>
  <w:style w:type="paragraph" w:customStyle="1" w:styleId="1Char">
    <w:name w:val="(文字) (文字)1 Char (文字) (文字)"/>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960D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60D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0DB4"/>
    <w:rPr>
      <w:rFonts w:ascii="Arial" w:hAnsi="Arial"/>
      <w:sz w:val="32"/>
      <w:lang w:val="en-GB" w:eastAsia="ja-JP" w:bidi="ar-SA"/>
    </w:rPr>
  </w:style>
  <w:style w:type="character" w:customStyle="1" w:styleId="CharChar4">
    <w:name w:val="Char Char4"/>
    <w:rsid w:val="00960DB4"/>
    <w:rPr>
      <w:rFonts w:ascii="Courier New" w:hAnsi="Courier New"/>
      <w:lang w:val="nb-NO" w:eastAsia="ja-JP" w:bidi="ar-SA"/>
    </w:rPr>
  </w:style>
  <w:style w:type="character" w:customStyle="1" w:styleId="AndreaLeonardi">
    <w:name w:val="Andrea Leonardi"/>
    <w:semiHidden/>
    <w:rsid w:val="00960DB4"/>
    <w:rPr>
      <w:rFonts w:ascii="Arial" w:hAnsi="Arial" w:cs="Arial"/>
      <w:color w:val="auto"/>
      <w:sz w:val="20"/>
      <w:szCs w:val="20"/>
    </w:rPr>
  </w:style>
  <w:style w:type="character" w:customStyle="1" w:styleId="NOCharChar">
    <w:name w:val="NO Char Char"/>
    <w:rsid w:val="00960DB4"/>
    <w:rPr>
      <w:lang w:val="en-GB" w:eastAsia="en-US" w:bidi="ar-SA"/>
    </w:rPr>
  </w:style>
  <w:style w:type="character" w:customStyle="1" w:styleId="NOZchn">
    <w:name w:val="NO Zchn"/>
    <w:rsid w:val="00960DB4"/>
    <w:rPr>
      <w:lang w:val="en-GB" w:eastAsia="en-US" w:bidi="ar-SA"/>
    </w:rPr>
  </w:style>
  <w:style w:type="character" w:customStyle="1" w:styleId="TACCar">
    <w:name w:val="TAC Car"/>
    <w:rsid w:val="00960DB4"/>
    <w:rPr>
      <w:rFonts w:ascii="Arial" w:hAnsi="Arial"/>
      <w:sz w:val="18"/>
      <w:lang w:val="en-GB" w:eastAsia="ja-JP" w:bidi="ar-SA"/>
    </w:rPr>
  </w:style>
  <w:style w:type="paragraph" w:customStyle="1" w:styleId="CharCharCharCharCharChar">
    <w:name w:val="Char Char Char Char Char Char"/>
    <w:uiPriority w:val="99"/>
    <w:semiHidden/>
    <w:rsid w:val="00960DB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60DB4"/>
    <w:rPr>
      <w:rFonts w:ascii="Arial" w:hAnsi="Arial" w:cs="Times New Roman"/>
      <w:sz w:val="20"/>
      <w:szCs w:val="20"/>
      <w:lang w:val="en-GB" w:eastAsia="en-US"/>
    </w:rPr>
  </w:style>
  <w:style w:type="character" w:customStyle="1" w:styleId="T1Char1">
    <w:name w:val="T1 Char1"/>
    <w:aliases w:val="Header 6 Char Char1"/>
    <w:rsid w:val="00960DB4"/>
    <w:rPr>
      <w:rFonts w:ascii="Arial" w:hAnsi="Arial" w:cs="Times New Roman"/>
      <w:sz w:val="20"/>
      <w:szCs w:val="20"/>
      <w:lang w:val="en-GB" w:eastAsia="en-US"/>
    </w:rPr>
  </w:style>
  <w:style w:type="paragraph" w:customStyle="1" w:styleId="CarCar">
    <w:name w:val="Car Car"/>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0DB4"/>
    <w:rPr>
      <w:rFonts w:ascii="Arial" w:hAnsi="Arial"/>
      <w:sz w:val="32"/>
      <w:lang w:val="en-GB" w:eastAsia="en-US" w:bidi="ar-SA"/>
    </w:rPr>
  </w:style>
  <w:style w:type="paragraph" w:customStyle="1" w:styleId="ZchnZchn1">
    <w:name w:val="Zchn Zchn1"/>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0DB4"/>
    <w:rPr>
      <w:rFonts w:ascii="Arial" w:hAnsi="Arial"/>
      <w:sz w:val="32"/>
      <w:lang w:val="en-GB" w:eastAsia="en-US" w:bidi="ar-SA"/>
    </w:rPr>
  </w:style>
  <w:style w:type="paragraph" w:customStyle="1" w:styleId="2">
    <w:name w:val="(文字) (文字)2"/>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0DB4"/>
    <w:rPr>
      <w:rFonts w:ascii="Arial" w:hAnsi="Arial"/>
      <w:sz w:val="32"/>
      <w:lang w:val="en-GB" w:eastAsia="en-US" w:bidi="ar-SA"/>
    </w:rPr>
  </w:style>
  <w:style w:type="paragraph" w:customStyle="1" w:styleId="3">
    <w:name w:val="(文字) (文字)3"/>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960DB4"/>
    <w:rPr>
      <w:rFonts w:ascii="Arial" w:hAnsi="Arial" w:cs="Times New Roman"/>
      <w:sz w:val="20"/>
      <w:szCs w:val="20"/>
      <w:lang w:val="en-GB" w:eastAsia="en-US"/>
    </w:rPr>
  </w:style>
  <w:style w:type="paragraph" w:customStyle="1" w:styleId="10">
    <w:name w:val="(文字) (文字)1"/>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960DB4"/>
    <w:pPr>
      <w:spacing w:after="0"/>
      <w:ind w:left="851"/>
    </w:pPr>
    <w:rPr>
      <w:rFonts w:eastAsia="MS Mincho"/>
      <w:lang w:val="it-IT" w:eastAsia="en-GB"/>
    </w:rPr>
  </w:style>
  <w:style w:type="paragraph" w:styleId="ListNumber5">
    <w:name w:val="List Number 5"/>
    <w:basedOn w:val="Normal"/>
    <w:uiPriority w:val="99"/>
    <w:rsid w:val="00960D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60DB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60DB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60DB4"/>
    <w:rPr>
      <w:rFonts w:ascii="Tahoma" w:hAnsi="Tahoma" w:cs="Tahoma"/>
      <w:shd w:val="clear" w:color="auto" w:fill="000080"/>
      <w:lang w:val="en-GB" w:eastAsia="en-US"/>
    </w:rPr>
  </w:style>
  <w:style w:type="character" w:customStyle="1" w:styleId="ZchnZchn5">
    <w:name w:val="Zchn Zchn5"/>
    <w:rsid w:val="00960DB4"/>
    <w:rPr>
      <w:rFonts w:ascii="Courier New" w:eastAsia="Batang" w:hAnsi="Courier New"/>
      <w:lang w:val="nb-NO" w:eastAsia="en-US" w:bidi="ar-SA"/>
    </w:rPr>
  </w:style>
  <w:style w:type="character" w:customStyle="1" w:styleId="CharChar10">
    <w:name w:val="Char Char10"/>
    <w:semiHidden/>
    <w:rsid w:val="00960DB4"/>
    <w:rPr>
      <w:rFonts w:ascii="Times New Roman" w:hAnsi="Times New Roman"/>
      <w:lang w:val="en-GB" w:eastAsia="en-US"/>
    </w:rPr>
  </w:style>
  <w:style w:type="character" w:customStyle="1" w:styleId="CharChar9">
    <w:name w:val="Char Char9"/>
    <w:semiHidden/>
    <w:rsid w:val="00960DB4"/>
    <w:rPr>
      <w:rFonts w:ascii="Tahoma" w:hAnsi="Tahoma" w:cs="Tahoma"/>
      <w:sz w:val="16"/>
      <w:szCs w:val="16"/>
      <w:lang w:val="en-GB" w:eastAsia="en-US"/>
    </w:rPr>
  </w:style>
  <w:style w:type="character" w:customStyle="1" w:styleId="CharChar8">
    <w:name w:val="Char Char8"/>
    <w:semiHidden/>
    <w:rsid w:val="00960DB4"/>
    <w:rPr>
      <w:rFonts w:ascii="Times New Roman" w:hAnsi="Times New Roman"/>
      <w:b/>
      <w:bCs/>
      <w:lang w:val="en-GB" w:eastAsia="en-US"/>
    </w:rPr>
  </w:style>
  <w:style w:type="paragraph" w:customStyle="1" w:styleId="11">
    <w:name w:val="修订1"/>
    <w:hidden/>
    <w:uiPriority w:val="99"/>
    <w:semiHidden/>
    <w:rsid w:val="00960DB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960DB4"/>
    <w:pPr>
      <w:snapToGrid w:val="0"/>
    </w:pPr>
  </w:style>
  <w:style w:type="character" w:customStyle="1" w:styleId="EndnoteTextChar">
    <w:name w:val="Endnote Text Char"/>
    <w:basedOn w:val="DefaultParagraphFont"/>
    <w:link w:val="EndnoteText"/>
    <w:uiPriority w:val="99"/>
    <w:rsid w:val="00960DB4"/>
    <w:rPr>
      <w:rFonts w:ascii="Times New Roman" w:eastAsia="SimSun" w:hAnsi="Times New Roman" w:cs="Times New Roman"/>
      <w:sz w:val="20"/>
      <w:szCs w:val="20"/>
      <w:lang w:val="en-GB"/>
    </w:rPr>
  </w:style>
  <w:style w:type="character" w:styleId="EndnoteReference">
    <w:name w:val="endnote reference"/>
    <w:rsid w:val="00960DB4"/>
    <w:rPr>
      <w:vertAlign w:val="superscript"/>
    </w:rPr>
  </w:style>
  <w:style w:type="character" w:customStyle="1" w:styleId="btChar3">
    <w:name w:val="bt Char3"/>
    <w:rsid w:val="00960DB4"/>
    <w:rPr>
      <w:lang w:val="en-GB" w:eastAsia="ja-JP" w:bidi="ar-SA"/>
    </w:rPr>
  </w:style>
  <w:style w:type="paragraph" w:styleId="Title">
    <w:name w:val="Title"/>
    <w:basedOn w:val="Normal"/>
    <w:next w:val="Normal"/>
    <w:link w:val="TitleChar"/>
    <w:uiPriority w:val="99"/>
    <w:qFormat/>
    <w:rsid w:val="00960DB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60DB4"/>
    <w:rPr>
      <w:rFonts w:ascii="Courier New" w:eastAsia="Malgun Gothic" w:hAnsi="Courier New" w:cs="Times New Roman"/>
      <w:sz w:val="20"/>
      <w:szCs w:val="20"/>
      <w:lang w:val="nb-NO"/>
    </w:rPr>
  </w:style>
  <w:style w:type="paragraph" w:customStyle="1" w:styleId="FL">
    <w:name w:val="FL"/>
    <w:basedOn w:val="Normal"/>
    <w:uiPriority w:val="99"/>
    <w:rsid w:val="00960DB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60DB4"/>
    <w:rPr>
      <w:rFonts w:ascii="Arial" w:hAnsi="Arial"/>
      <w:sz w:val="22"/>
      <w:lang w:val="en-GB" w:eastAsia="ja-JP" w:bidi="ar-SA"/>
    </w:rPr>
  </w:style>
  <w:style w:type="paragraph" w:styleId="Date">
    <w:name w:val="Date"/>
    <w:basedOn w:val="Normal"/>
    <w:next w:val="Normal"/>
    <w:link w:val="DateChar"/>
    <w:uiPriority w:val="99"/>
    <w:rsid w:val="00960DB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60DB4"/>
    <w:rPr>
      <w:rFonts w:ascii="Times New Roman" w:eastAsia="Malgun Gothic" w:hAnsi="Times New Roman" w:cs="Times New Roman"/>
      <w:sz w:val="20"/>
      <w:szCs w:val="20"/>
      <w:lang w:val="en-GB"/>
    </w:rPr>
  </w:style>
  <w:style w:type="paragraph" w:customStyle="1" w:styleId="AutoCorrect">
    <w:name w:val="AutoCorrect"/>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960DB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960D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960D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960D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960D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960D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960D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60D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60DB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60D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60DB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60DB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60DB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60D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60D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960DB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960DB4"/>
    <w:pPr>
      <w:pBdr>
        <w:top w:val="none" w:sz="0" w:space="0" w:color="auto"/>
      </w:pBdr>
    </w:pPr>
    <w:rPr>
      <w:rFonts w:eastAsia="Times New Roman"/>
      <w:b/>
      <w:color w:val="0000FF"/>
      <w:lang w:eastAsia="ja-JP"/>
    </w:rPr>
  </w:style>
  <w:style w:type="character" w:customStyle="1" w:styleId="T1Char3">
    <w:name w:val="T1 Char3"/>
    <w:aliases w:val="Header 6 Char Char3"/>
    <w:rsid w:val="00960DB4"/>
    <w:rPr>
      <w:rFonts w:ascii="Arial" w:hAnsi="Arial"/>
      <w:lang w:val="en-GB" w:eastAsia="en-US" w:bidi="ar-SA"/>
    </w:rPr>
  </w:style>
  <w:style w:type="table" w:customStyle="1" w:styleId="Tabellengitternetz1">
    <w:name w:val="Tabellengitternetz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60DB4"/>
    <w:pPr>
      <w:tabs>
        <w:tab w:val="num" w:pos="928"/>
      </w:tabs>
      <w:ind w:left="928" w:hanging="360"/>
    </w:pPr>
    <w:rPr>
      <w:rFonts w:eastAsia="Batang"/>
      <w:lang w:eastAsia="ko-KR"/>
    </w:rPr>
  </w:style>
  <w:style w:type="table" w:customStyle="1" w:styleId="TableGrid2">
    <w:name w:val="Table Grid2"/>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60DB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60DB4"/>
    <w:pPr>
      <w:keepNext w:val="0"/>
      <w:keepLines w:val="0"/>
      <w:spacing w:before="240"/>
      <w:ind w:left="0" w:firstLine="0"/>
    </w:pPr>
    <w:rPr>
      <w:rFonts w:eastAsia="MS Mincho"/>
      <w:bCs/>
    </w:rPr>
  </w:style>
  <w:style w:type="table" w:customStyle="1" w:styleId="TableGrid3">
    <w:name w:val="Table Grid3"/>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60DB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60DB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60DB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960DB4"/>
    <w:rPr>
      <w:rFonts w:ascii="Tahoma" w:eastAsia="MS Mincho" w:hAnsi="Tahoma" w:cs="Tahoma"/>
      <w:sz w:val="16"/>
      <w:szCs w:val="16"/>
      <w:lang w:eastAsia="ko-KR"/>
    </w:rPr>
  </w:style>
  <w:style w:type="paragraph" w:customStyle="1" w:styleId="20">
    <w:name w:val="吹き出し2"/>
    <w:basedOn w:val="Normal"/>
    <w:uiPriority w:val="99"/>
    <w:semiHidden/>
    <w:rsid w:val="00960DB4"/>
    <w:rPr>
      <w:rFonts w:ascii="Tahoma" w:eastAsia="MS Mincho" w:hAnsi="Tahoma" w:cs="Tahoma"/>
      <w:sz w:val="16"/>
      <w:szCs w:val="16"/>
      <w:lang w:eastAsia="ko-KR"/>
    </w:rPr>
  </w:style>
  <w:style w:type="paragraph" w:customStyle="1" w:styleId="Note">
    <w:name w:val="Note"/>
    <w:basedOn w:val="B10"/>
    <w:uiPriority w:val="99"/>
    <w:rsid w:val="00960D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60D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60D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60D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60D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0DB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960DB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960DB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60DB4"/>
    <w:pPr>
      <w:tabs>
        <w:tab w:val="left" w:pos="360"/>
      </w:tabs>
      <w:ind w:left="360" w:hanging="360"/>
    </w:pPr>
    <w:rPr>
      <w:lang w:val="en-GB"/>
    </w:rPr>
  </w:style>
  <w:style w:type="paragraph" w:customStyle="1" w:styleId="Para1">
    <w:name w:val="Para1"/>
    <w:basedOn w:val="Normal"/>
    <w:uiPriority w:val="99"/>
    <w:rsid w:val="00960D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60D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60DB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60D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60D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60D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60D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60DB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960DB4"/>
    <w:pPr>
      <w:spacing w:before="120"/>
      <w:outlineLvl w:val="2"/>
    </w:pPr>
    <w:rPr>
      <w:sz w:val="28"/>
    </w:rPr>
  </w:style>
  <w:style w:type="paragraph" w:customStyle="1" w:styleId="Heading2Head2A2">
    <w:name w:val="Heading 2.Head2A.2"/>
    <w:basedOn w:val="Heading1"/>
    <w:next w:val="Normal"/>
    <w:uiPriority w:val="99"/>
    <w:rsid w:val="00960DB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60D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60D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60DB4"/>
    <w:pPr>
      <w:spacing w:before="120"/>
      <w:outlineLvl w:val="2"/>
    </w:pPr>
    <w:rPr>
      <w:rFonts w:eastAsia="MS Mincho"/>
      <w:sz w:val="28"/>
      <w:lang w:eastAsia="de-DE"/>
    </w:rPr>
  </w:style>
  <w:style w:type="paragraph" w:customStyle="1" w:styleId="Bullets">
    <w:name w:val="Bullets"/>
    <w:basedOn w:val="BodyText"/>
    <w:uiPriority w:val="99"/>
    <w:rsid w:val="00960DB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60DB4"/>
    <w:pPr>
      <w:spacing w:after="220"/>
      <w:ind w:left="1298"/>
    </w:pPr>
    <w:rPr>
      <w:rFonts w:ascii="Arial" w:hAnsi="Arial"/>
      <w:lang w:val="en-US" w:eastAsia="en-GB"/>
    </w:rPr>
  </w:style>
  <w:style w:type="numbering" w:customStyle="1" w:styleId="15">
    <w:name w:val="无列表1"/>
    <w:next w:val="NoList"/>
    <w:semiHidden/>
    <w:rsid w:val="00960DB4"/>
  </w:style>
  <w:style w:type="paragraph" w:customStyle="1" w:styleId="1030302">
    <w:name w:val="样式 样式 标题 1 + 两端对齐 段前: 0.3 行 段后: 0.3 行 行距: 单倍行距 + 段前: 0.2 行 段后: ..."/>
    <w:basedOn w:val="Normal"/>
    <w:autoRedefine/>
    <w:uiPriority w:val="99"/>
    <w:rsid w:val="00960DB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60D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60DB4"/>
    <w:rPr>
      <w:rFonts w:eastAsia="Malgun Gothic"/>
      <w:kern w:val="2"/>
    </w:rPr>
  </w:style>
  <w:style w:type="character" w:customStyle="1" w:styleId="StyleTACChar">
    <w:name w:val="Style TAC + Char"/>
    <w:link w:val="StyleTAC"/>
    <w:rsid w:val="00960DB4"/>
    <w:rPr>
      <w:rFonts w:ascii="Arial" w:eastAsia="Malgun Gothic" w:hAnsi="Arial" w:cs="Times New Roman"/>
      <w:kern w:val="2"/>
      <w:sz w:val="18"/>
      <w:szCs w:val="20"/>
      <w:lang w:val="en-GB"/>
    </w:rPr>
  </w:style>
  <w:style w:type="character" w:customStyle="1" w:styleId="CharChar29">
    <w:name w:val="Char Char29"/>
    <w:rsid w:val="00960DB4"/>
    <w:rPr>
      <w:rFonts w:ascii="Arial" w:hAnsi="Arial"/>
      <w:sz w:val="36"/>
      <w:lang w:val="en-GB" w:eastAsia="en-US" w:bidi="ar-SA"/>
    </w:rPr>
  </w:style>
  <w:style w:type="character" w:customStyle="1" w:styleId="CharChar28">
    <w:name w:val="Char Char28"/>
    <w:rsid w:val="00960D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0D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60DB4"/>
    <w:rPr>
      <w:rFonts w:ascii="Arial" w:hAnsi="Arial"/>
      <w:sz w:val="22"/>
      <w:lang w:val="en-GB" w:eastAsia="en-GB" w:bidi="ar-SA"/>
    </w:rPr>
  </w:style>
  <w:style w:type="paragraph" w:customStyle="1" w:styleId="Default">
    <w:name w:val="Default"/>
    <w:uiPriority w:val="99"/>
    <w:rsid w:val="00960DB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960DB4"/>
    <w:rPr>
      <w:rFonts w:ascii="Times New Roman" w:hAnsi="Times New Roman"/>
      <w:lang w:val="en-GB"/>
    </w:rPr>
  </w:style>
  <w:style w:type="character" w:styleId="HTMLAcronym">
    <w:name w:val="HTML Acronym"/>
    <w:uiPriority w:val="99"/>
    <w:unhideWhenUsed/>
    <w:rsid w:val="00960DB4"/>
  </w:style>
  <w:style w:type="numbering" w:customStyle="1" w:styleId="NoList2">
    <w:name w:val="No List2"/>
    <w:next w:val="NoList"/>
    <w:semiHidden/>
    <w:rsid w:val="00960DB4"/>
  </w:style>
  <w:style w:type="numbering" w:customStyle="1" w:styleId="NoList3">
    <w:name w:val="No List3"/>
    <w:next w:val="NoList"/>
    <w:uiPriority w:val="99"/>
    <w:semiHidden/>
    <w:rsid w:val="00960DB4"/>
  </w:style>
  <w:style w:type="table" w:customStyle="1" w:styleId="TableGrid4">
    <w:name w:val="Table Grid4"/>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60DB4"/>
  </w:style>
  <w:style w:type="paragraph" w:customStyle="1" w:styleId="3GPPNormalText">
    <w:name w:val="3GPP Normal Text"/>
    <w:basedOn w:val="BodyText"/>
    <w:link w:val="3GPPNormalTextChar"/>
    <w:qFormat/>
    <w:rsid w:val="00960DB4"/>
    <w:pPr>
      <w:widowControl/>
      <w:ind w:hanging="22"/>
      <w:jc w:val="both"/>
    </w:pPr>
    <w:rPr>
      <w:rFonts w:ascii="Arial" w:hAnsi="Arial" w:cs="Arial"/>
      <w:szCs w:val="24"/>
      <w:lang w:val="en-US"/>
    </w:rPr>
  </w:style>
  <w:style w:type="character" w:customStyle="1" w:styleId="3GPPNormalTextChar">
    <w:name w:val="3GPP Normal Text Char"/>
    <w:link w:val="3GPPNormalText"/>
    <w:rsid w:val="00960DB4"/>
    <w:rPr>
      <w:rFonts w:ascii="Arial" w:eastAsia="MS Mincho" w:hAnsi="Arial" w:cs="Arial"/>
      <w:sz w:val="24"/>
      <w:szCs w:val="24"/>
    </w:rPr>
  </w:style>
  <w:style w:type="numbering" w:customStyle="1" w:styleId="16">
    <w:name w:val="無清單1"/>
    <w:next w:val="NoList"/>
    <w:uiPriority w:val="99"/>
    <w:semiHidden/>
    <w:unhideWhenUsed/>
    <w:rsid w:val="00960DB4"/>
  </w:style>
  <w:style w:type="numbering" w:customStyle="1" w:styleId="110">
    <w:name w:val="無清單11"/>
    <w:next w:val="NoList"/>
    <w:uiPriority w:val="99"/>
    <w:semiHidden/>
    <w:unhideWhenUsed/>
    <w:rsid w:val="00960DB4"/>
  </w:style>
  <w:style w:type="table" w:customStyle="1" w:styleId="17">
    <w:name w:val="表格格線1"/>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60DB4"/>
  </w:style>
  <w:style w:type="paragraph" w:customStyle="1" w:styleId="H53GPP">
    <w:name w:val="H5 3GPP"/>
    <w:basedOn w:val="Normal"/>
    <w:link w:val="H53GPPChar"/>
    <w:qFormat/>
    <w:rsid w:val="00960DB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60DB4"/>
    <w:rPr>
      <w:rFonts w:ascii="Arial" w:eastAsia="SimSun" w:hAnsi="Arial" w:cs="Times New Roman"/>
      <w:snapToGrid w:val="0"/>
      <w:lang w:val="en-GB"/>
    </w:rPr>
  </w:style>
  <w:style w:type="paragraph" w:styleId="Subtitle">
    <w:name w:val="Subtitle"/>
    <w:basedOn w:val="Normal"/>
    <w:next w:val="Normal"/>
    <w:link w:val="SubtitleChar"/>
    <w:uiPriority w:val="11"/>
    <w:qFormat/>
    <w:rsid w:val="00960DB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60DB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0DB4"/>
    <w:rPr>
      <w:rFonts w:ascii="Arial" w:eastAsia="Batang" w:hAnsi="Arial" w:cs="Times New Roman"/>
      <w:b/>
      <w:bCs/>
      <w:i/>
      <w:iCs/>
      <w:sz w:val="28"/>
      <w:szCs w:val="28"/>
      <w:lang w:val="en-GB" w:eastAsia="en-US" w:bidi="ar-SA"/>
    </w:rPr>
  </w:style>
  <w:style w:type="paragraph" w:customStyle="1" w:styleId="a0">
    <w:name w:val="修订"/>
    <w:hidden/>
    <w:semiHidden/>
    <w:rsid w:val="00960DB4"/>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960DB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60DB4"/>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960DB4"/>
  </w:style>
  <w:style w:type="paragraph" w:customStyle="1" w:styleId="Subtitle1">
    <w:name w:val="Subtitle1"/>
    <w:basedOn w:val="Normal"/>
    <w:next w:val="Normal"/>
    <w:uiPriority w:val="11"/>
    <w:qFormat/>
    <w:rsid w:val="00960DB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60DB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60DB4"/>
  </w:style>
  <w:style w:type="numbering" w:customStyle="1" w:styleId="NoList12">
    <w:name w:val="No List12"/>
    <w:next w:val="NoList"/>
    <w:uiPriority w:val="99"/>
    <w:semiHidden/>
    <w:unhideWhenUsed/>
    <w:rsid w:val="00960DB4"/>
  </w:style>
  <w:style w:type="numbering" w:customStyle="1" w:styleId="111">
    <w:name w:val="リストなし11"/>
    <w:next w:val="NoList"/>
    <w:uiPriority w:val="99"/>
    <w:semiHidden/>
    <w:unhideWhenUsed/>
    <w:rsid w:val="00960DB4"/>
  </w:style>
  <w:style w:type="numbering" w:customStyle="1" w:styleId="112">
    <w:name w:val="无列表11"/>
    <w:next w:val="NoList"/>
    <w:semiHidden/>
    <w:rsid w:val="00960DB4"/>
  </w:style>
  <w:style w:type="numbering" w:customStyle="1" w:styleId="NoList21">
    <w:name w:val="No List21"/>
    <w:next w:val="NoList"/>
    <w:semiHidden/>
    <w:rsid w:val="00960DB4"/>
  </w:style>
  <w:style w:type="numbering" w:customStyle="1" w:styleId="NoList31">
    <w:name w:val="No List31"/>
    <w:next w:val="NoList"/>
    <w:uiPriority w:val="99"/>
    <w:semiHidden/>
    <w:rsid w:val="00960DB4"/>
  </w:style>
  <w:style w:type="numbering" w:customStyle="1" w:styleId="120">
    <w:name w:val="無清單12"/>
    <w:next w:val="NoList"/>
    <w:uiPriority w:val="99"/>
    <w:semiHidden/>
    <w:unhideWhenUsed/>
    <w:rsid w:val="00960DB4"/>
  </w:style>
  <w:style w:type="numbering" w:customStyle="1" w:styleId="1110">
    <w:name w:val="無清單111"/>
    <w:next w:val="NoList"/>
    <w:uiPriority w:val="99"/>
    <w:semiHidden/>
    <w:unhideWhenUsed/>
    <w:rsid w:val="00960DB4"/>
  </w:style>
  <w:style w:type="table" w:customStyle="1" w:styleId="TableGrid11">
    <w:name w:val="Table Grid11"/>
    <w:basedOn w:val="TableNormal"/>
    <w:next w:val="TableGrid"/>
    <w:uiPriority w:val="39"/>
    <w:rsid w:val="00960D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60D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0DB4"/>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960DB4"/>
  </w:style>
  <w:style w:type="numbering" w:customStyle="1" w:styleId="NoList112">
    <w:name w:val="No List112"/>
    <w:next w:val="NoList"/>
    <w:uiPriority w:val="99"/>
    <w:semiHidden/>
    <w:unhideWhenUsed/>
    <w:rsid w:val="00960DB4"/>
  </w:style>
  <w:style w:type="character" w:customStyle="1" w:styleId="CharChar34">
    <w:name w:val="Char Char34"/>
    <w:semiHidden/>
    <w:rsid w:val="00960DB4"/>
    <w:rPr>
      <w:rFonts w:ascii="Arial" w:hAnsi="Arial"/>
      <w:sz w:val="28"/>
      <w:lang w:val="en-GB" w:eastAsia="ko-KR" w:bidi="ar-SA"/>
    </w:rPr>
  </w:style>
  <w:style w:type="character" w:customStyle="1" w:styleId="CharChar33">
    <w:name w:val="Char Char33"/>
    <w:semiHidden/>
    <w:rsid w:val="00960DB4"/>
    <w:rPr>
      <w:rFonts w:ascii="Arial" w:hAnsi="Arial"/>
      <w:sz w:val="28"/>
      <w:lang w:val="en-GB" w:eastAsia="ko-KR" w:bidi="ar-SA"/>
    </w:rPr>
  </w:style>
  <w:style w:type="character" w:customStyle="1" w:styleId="CharChar32">
    <w:name w:val="Char Char32"/>
    <w:semiHidden/>
    <w:rsid w:val="00960DB4"/>
    <w:rPr>
      <w:rFonts w:ascii="Arial" w:hAnsi="Arial"/>
      <w:sz w:val="28"/>
      <w:lang w:val="en-GB" w:eastAsia="ko-KR" w:bidi="ar-SA"/>
    </w:rPr>
  </w:style>
  <w:style w:type="paragraph" w:customStyle="1" w:styleId="32">
    <w:name w:val="修订3"/>
    <w:hidden/>
    <w:uiPriority w:val="99"/>
    <w:semiHidden/>
    <w:rsid w:val="00960DB4"/>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60DB4"/>
  </w:style>
  <w:style w:type="numbering" w:customStyle="1" w:styleId="1111">
    <w:name w:val="リストなし111"/>
    <w:next w:val="NoList"/>
    <w:uiPriority w:val="99"/>
    <w:semiHidden/>
    <w:unhideWhenUsed/>
    <w:rsid w:val="00960DB4"/>
  </w:style>
  <w:style w:type="numbering" w:customStyle="1" w:styleId="1112">
    <w:name w:val="无列表111"/>
    <w:next w:val="NoList"/>
    <w:semiHidden/>
    <w:rsid w:val="00960DB4"/>
  </w:style>
  <w:style w:type="numbering" w:customStyle="1" w:styleId="NoList211">
    <w:name w:val="No List211"/>
    <w:next w:val="NoList"/>
    <w:semiHidden/>
    <w:rsid w:val="00960DB4"/>
  </w:style>
  <w:style w:type="numbering" w:customStyle="1" w:styleId="NoList311">
    <w:name w:val="No List311"/>
    <w:next w:val="NoList"/>
    <w:uiPriority w:val="99"/>
    <w:semiHidden/>
    <w:rsid w:val="00960DB4"/>
  </w:style>
  <w:style w:type="numbering" w:customStyle="1" w:styleId="NoList1111">
    <w:name w:val="No List1111"/>
    <w:next w:val="NoList"/>
    <w:uiPriority w:val="99"/>
    <w:semiHidden/>
    <w:unhideWhenUsed/>
    <w:rsid w:val="00960DB4"/>
  </w:style>
  <w:style w:type="numbering" w:customStyle="1" w:styleId="121">
    <w:name w:val="無清單121"/>
    <w:next w:val="NoList"/>
    <w:uiPriority w:val="99"/>
    <w:semiHidden/>
    <w:unhideWhenUsed/>
    <w:rsid w:val="00960DB4"/>
  </w:style>
  <w:style w:type="numbering" w:customStyle="1" w:styleId="11110">
    <w:name w:val="無清單1111"/>
    <w:next w:val="NoList"/>
    <w:uiPriority w:val="99"/>
    <w:semiHidden/>
    <w:unhideWhenUsed/>
    <w:rsid w:val="00960DB4"/>
  </w:style>
  <w:style w:type="numbering" w:customStyle="1" w:styleId="NoList5">
    <w:name w:val="No List5"/>
    <w:next w:val="NoList"/>
    <w:uiPriority w:val="99"/>
    <w:semiHidden/>
    <w:unhideWhenUsed/>
    <w:rsid w:val="00960DB4"/>
  </w:style>
  <w:style w:type="table" w:customStyle="1" w:styleId="TableGrid6">
    <w:name w:val="Table Grid6"/>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60DB4"/>
  </w:style>
  <w:style w:type="numbering" w:customStyle="1" w:styleId="122">
    <w:name w:val="リストなし12"/>
    <w:next w:val="NoList"/>
    <w:uiPriority w:val="99"/>
    <w:semiHidden/>
    <w:unhideWhenUsed/>
    <w:rsid w:val="00960DB4"/>
  </w:style>
  <w:style w:type="table" w:customStyle="1" w:styleId="TableGrid12">
    <w:name w:val="Table Grid12"/>
    <w:basedOn w:val="TableNormal"/>
    <w:next w:val="TableGrid"/>
    <w:uiPriority w:val="39"/>
    <w:rsid w:val="00960D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60DB4"/>
  </w:style>
  <w:style w:type="table" w:customStyle="1" w:styleId="320">
    <w:name w:val="网格型32"/>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60DB4"/>
  </w:style>
  <w:style w:type="numbering" w:customStyle="1" w:styleId="NoList32">
    <w:name w:val="No List32"/>
    <w:next w:val="NoList"/>
    <w:uiPriority w:val="99"/>
    <w:semiHidden/>
    <w:rsid w:val="00960DB4"/>
  </w:style>
  <w:style w:type="table" w:customStyle="1" w:styleId="TableGrid42">
    <w:name w:val="Table Grid42"/>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60DB4"/>
  </w:style>
  <w:style w:type="numbering" w:customStyle="1" w:styleId="1120">
    <w:name w:val="無清單112"/>
    <w:next w:val="NoList"/>
    <w:uiPriority w:val="99"/>
    <w:semiHidden/>
    <w:unhideWhenUsed/>
    <w:rsid w:val="00960DB4"/>
  </w:style>
  <w:style w:type="table" w:customStyle="1" w:styleId="124">
    <w:name w:val="表格格線12"/>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60DB4"/>
  </w:style>
  <w:style w:type="numbering" w:customStyle="1" w:styleId="NoList122">
    <w:name w:val="No List122"/>
    <w:next w:val="NoList"/>
    <w:uiPriority w:val="99"/>
    <w:semiHidden/>
    <w:unhideWhenUsed/>
    <w:rsid w:val="00960DB4"/>
  </w:style>
  <w:style w:type="numbering" w:customStyle="1" w:styleId="1121">
    <w:name w:val="リストなし112"/>
    <w:next w:val="NoList"/>
    <w:uiPriority w:val="99"/>
    <w:semiHidden/>
    <w:unhideWhenUsed/>
    <w:rsid w:val="00960DB4"/>
  </w:style>
  <w:style w:type="numbering" w:customStyle="1" w:styleId="1122">
    <w:name w:val="无列表112"/>
    <w:next w:val="NoList"/>
    <w:semiHidden/>
    <w:rsid w:val="00960DB4"/>
  </w:style>
  <w:style w:type="numbering" w:customStyle="1" w:styleId="NoList212">
    <w:name w:val="No List212"/>
    <w:next w:val="NoList"/>
    <w:semiHidden/>
    <w:rsid w:val="00960DB4"/>
  </w:style>
  <w:style w:type="numbering" w:customStyle="1" w:styleId="NoList312">
    <w:name w:val="No List312"/>
    <w:next w:val="NoList"/>
    <w:uiPriority w:val="99"/>
    <w:semiHidden/>
    <w:rsid w:val="00960DB4"/>
  </w:style>
  <w:style w:type="numbering" w:customStyle="1" w:styleId="NoList1112">
    <w:name w:val="No List1112"/>
    <w:next w:val="NoList"/>
    <w:uiPriority w:val="99"/>
    <w:semiHidden/>
    <w:unhideWhenUsed/>
    <w:rsid w:val="00960DB4"/>
  </w:style>
  <w:style w:type="numbering" w:customStyle="1" w:styleId="1220">
    <w:name w:val="無清單122"/>
    <w:next w:val="NoList"/>
    <w:uiPriority w:val="99"/>
    <w:semiHidden/>
    <w:unhideWhenUsed/>
    <w:rsid w:val="00960DB4"/>
  </w:style>
  <w:style w:type="numbering" w:customStyle="1" w:styleId="11120">
    <w:name w:val="無清單1112"/>
    <w:next w:val="NoList"/>
    <w:uiPriority w:val="99"/>
    <w:semiHidden/>
    <w:unhideWhenUsed/>
    <w:rsid w:val="00960DB4"/>
  </w:style>
  <w:style w:type="paragraph" w:customStyle="1" w:styleId="18">
    <w:name w:val="副标题1"/>
    <w:basedOn w:val="Normal"/>
    <w:next w:val="Normal"/>
    <w:uiPriority w:val="11"/>
    <w:qFormat/>
    <w:rsid w:val="00960DB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60DB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60D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60DB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60DB4"/>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960DB4"/>
  </w:style>
  <w:style w:type="table" w:customStyle="1" w:styleId="23">
    <w:name w:val="网格型2"/>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60DB4"/>
  </w:style>
  <w:style w:type="numbering" w:customStyle="1" w:styleId="NoList113">
    <w:name w:val="No List113"/>
    <w:next w:val="NoList"/>
    <w:uiPriority w:val="99"/>
    <w:semiHidden/>
    <w:unhideWhenUsed/>
    <w:rsid w:val="00960DB4"/>
  </w:style>
  <w:style w:type="numbering" w:customStyle="1" w:styleId="NoList41">
    <w:name w:val="No List41"/>
    <w:next w:val="NoList"/>
    <w:uiPriority w:val="99"/>
    <w:semiHidden/>
    <w:unhideWhenUsed/>
    <w:rsid w:val="00960DB4"/>
  </w:style>
  <w:style w:type="table" w:customStyle="1" w:styleId="TableGrid112">
    <w:name w:val="Table Grid112"/>
    <w:basedOn w:val="TableNormal"/>
    <w:next w:val="TableGrid"/>
    <w:uiPriority w:val="39"/>
    <w:rsid w:val="00960D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60DB4"/>
  </w:style>
  <w:style w:type="numbering" w:customStyle="1" w:styleId="NoList1211">
    <w:name w:val="No List1211"/>
    <w:next w:val="NoList"/>
    <w:uiPriority w:val="99"/>
    <w:semiHidden/>
    <w:unhideWhenUsed/>
    <w:rsid w:val="00960DB4"/>
  </w:style>
  <w:style w:type="numbering" w:customStyle="1" w:styleId="11111">
    <w:name w:val="リストなし1111"/>
    <w:next w:val="NoList"/>
    <w:uiPriority w:val="99"/>
    <w:semiHidden/>
    <w:unhideWhenUsed/>
    <w:rsid w:val="00960DB4"/>
  </w:style>
  <w:style w:type="numbering" w:customStyle="1" w:styleId="11112">
    <w:name w:val="无列表1111"/>
    <w:next w:val="NoList"/>
    <w:semiHidden/>
    <w:rsid w:val="00960DB4"/>
  </w:style>
  <w:style w:type="numbering" w:customStyle="1" w:styleId="NoList2111">
    <w:name w:val="No List2111"/>
    <w:next w:val="NoList"/>
    <w:semiHidden/>
    <w:rsid w:val="00960DB4"/>
  </w:style>
  <w:style w:type="numbering" w:customStyle="1" w:styleId="NoList3111">
    <w:name w:val="No List3111"/>
    <w:next w:val="NoList"/>
    <w:uiPriority w:val="99"/>
    <w:semiHidden/>
    <w:rsid w:val="00960DB4"/>
  </w:style>
  <w:style w:type="numbering" w:customStyle="1" w:styleId="NoList11111">
    <w:name w:val="No List11111"/>
    <w:next w:val="NoList"/>
    <w:uiPriority w:val="99"/>
    <w:semiHidden/>
    <w:unhideWhenUsed/>
    <w:rsid w:val="00960DB4"/>
  </w:style>
  <w:style w:type="numbering" w:customStyle="1" w:styleId="1211">
    <w:name w:val="無清單1211"/>
    <w:next w:val="NoList"/>
    <w:uiPriority w:val="99"/>
    <w:semiHidden/>
    <w:unhideWhenUsed/>
    <w:rsid w:val="00960DB4"/>
  </w:style>
  <w:style w:type="numbering" w:customStyle="1" w:styleId="111110">
    <w:name w:val="無清單11111"/>
    <w:next w:val="NoList"/>
    <w:uiPriority w:val="99"/>
    <w:semiHidden/>
    <w:unhideWhenUsed/>
    <w:rsid w:val="00960DB4"/>
  </w:style>
  <w:style w:type="numbering" w:customStyle="1" w:styleId="NoList131">
    <w:name w:val="No List131"/>
    <w:next w:val="NoList"/>
    <w:uiPriority w:val="99"/>
    <w:semiHidden/>
    <w:unhideWhenUsed/>
    <w:rsid w:val="00960DB4"/>
  </w:style>
  <w:style w:type="numbering" w:customStyle="1" w:styleId="1210">
    <w:name w:val="リストなし121"/>
    <w:next w:val="NoList"/>
    <w:uiPriority w:val="99"/>
    <w:semiHidden/>
    <w:unhideWhenUsed/>
    <w:rsid w:val="00960DB4"/>
  </w:style>
  <w:style w:type="numbering" w:customStyle="1" w:styleId="1212">
    <w:name w:val="无列表121"/>
    <w:next w:val="NoList"/>
    <w:semiHidden/>
    <w:rsid w:val="00960DB4"/>
  </w:style>
  <w:style w:type="numbering" w:customStyle="1" w:styleId="NoList221">
    <w:name w:val="No List221"/>
    <w:next w:val="NoList"/>
    <w:semiHidden/>
    <w:rsid w:val="00960DB4"/>
  </w:style>
  <w:style w:type="numbering" w:customStyle="1" w:styleId="NoList321">
    <w:name w:val="No List321"/>
    <w:next w:val="NoList"/>
    <w:uiPriority w:val="99"/>
    <w:semiHidden/>
    <w:rsid w:val="00960DB4"/>
  </w:style>
  <w:style w:type="numbering" w:customStyle="1" w:styleId="NoList1121">
    <w:name w:val="No List1121"/>
    <w:next w:val="NoList"/>
    <w:uiPriority w:val="99"/>
    <w:semiHidden/>
    <w:unhideWhenUsed/>
    <w:rsid w:val="00960DB4"/>
  </w:style>
  <w:style w:type="numbering" w:customStyle="1" w:styleId="1310">
    <w:name w:val="無清單131"/>
    <w:next w:val="NoList"/>
    <w:uiPriority w:val="99"/>
    <w:semiHidden/>
    <w:unhideWhenUsed/>
    <w:rsid w:val="00960DB4"/>
  </w:style>
  <w:style w:type="numbering" w:customStyle="1" w:styleId="11210">
    <w:name w:val="無清單1121"/>
    <w:next w:val="NoList"/>
    <w:uiPriority w:val="99"/>
    <w:semiHidden/>
    <w:unhideWhenUsed/>
    <w:rsid w:val="00960DB4"/>
  </w:style>
  <w:style w:type="numbering" w:customStyle="1" w:styleId="211">
    <w:name w:val="无列表211"/>
    <w:next w:val="NoList"/>
    <w:uiPriority w:val="99"/>
    <w:semiHidden/>
    <w:unhideWhenUsed/>
    <w:rsid w:val="00960DB4"/>
  </w:style>
  <w:style w:type="numbering" w:customStyle="1" w:styleId="NoList1221">
    <w:name w:val="No List1221"/>
    <w:next w:val="NoList"/>
    <w:uiPriority w:val="99"/>
    <w:semiHidden/>
    <w:unhideWhenUsed/>
    <w:rsid w:val="00960DB4"/>
  </w:style>
  <w:style w:type="numbering" w:customStyle="1" w:styleId="11211">
    <w:name w:val="リストなし1121"/>
    <w:next w:val="NoList"/>
    <w:uiPriority w:val="99"/>
    <w:semiHidden/>
    <w:unhideWhenUsed/>
    <w:rsid w:val="00960DB4"/>
  </w:style>
  <w:style w:type="numbering" w:customStyle="1" w:styleId="11212">
    <w:name w:val="无列表1121"/>
    <w:next w:val="NoList"/>
    <w:semiHidden/>
    <w:rsid w:val="00960DB4"/>
  </w:style>
  <w:style w:type="numbering" w:customStyle="1" w:styleId="NoList2121">
    <w:name w:val="No List2121"/>
    <w:next w:val="NoList"/>
    <w:semiHidden/>
    <w:rsid w:val="00960DB4"/>
  </w:style>
  <w:style w:type="numbering" w:customStyle="1" w:styleId="NoList3121">
    <w:name w:val="No List3121"/>
    <w:next w:val="NoList"/>
    <w:uiPriority w:val="99"/>
    <w:semiHidden/>
    <w:rsid w:val="00960DB4"/>
  </w:style>
  <w:style w:type="numbering" w:customStyle="1" w:styleId="NoList11121">
    <w:name w:val="No List11121"/>
    <w:next w:val="NoList"/>
    <w:uiPriority w:val="99"/>
    <w:semiHidden/>
    <w:unhideWhenUsed/>
    <w:rsid w:val="00960DB4"/>
  </w:style>
  <w:style w:type="numbering" w:customStyle="1" w:styleId="1221">
    <w:name w:val="無清單1221"/>
    <w:next w:val="NoList"/>
    <w:uiPriority w:val="99"/>
    <w:semiHidden/>
    <w:unhideWhenUsed/>
    <w:rsid w:val="00960DB4"/>
  </w:style>
  <w:style w:type="numbering" w:customStyle="1" w:styleId="11121">
    <w:name w:val="無清單11121"/>
    <w:next w:val="NoList"/>
    <w:uiPriority w:val="99"/>
    <w:semiHidden/>
    <w:unhideWhenUsed/>
    <w:rsid w:val="00960DB4"/>
  </w:style>
  <w:style w:type="paragraph" w:customStyle="1" w:styleId="IntenseQuote1">
    <w:name w:val="Intense Quote1"/>
    <w:basedOn w:val="Normal"/>
    <w:next w:val="Normal"/>
    <w:uiPriority w:val="30"/>
    <w:qFormat/>
    <w:rsid w:val="00960DB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60D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0DB4"/>
    <w:rPr>
      <w:rFonts w:ascii="Times New Roman" w:hAnsi="Times New Roman"/>
      <w:i/>
      <w:iCs/>
      <w:color w:val="4472C4" w:themeColor="accent1"/>
      <w:lang w:val="en-GB" w:eastAsia="en-US"/>
    </w:rPr>
  </w:style>
  <w:style w:type="table" w:customStyle="1" w:styleId="TableGrid7">
    <w:name w:val="Table Grid7"/>
    <w:basedOn w:val="TableNormal"/>
    <w:rsid w:val="00960D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0D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60D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60D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60D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60D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0D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60D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0D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60D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60D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60D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60D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60D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60D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60D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60D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60D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60D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60D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0D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60D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60D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60D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60D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60D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60D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60D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60D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60DB4"/>
  </w:style>
  <w:style w:type="numbering" w:customStyle="1" w:styleId="NoList14">
    <w:name w:val="No List14"/>
    <w:next w:val="NoList"/>
    <w:uiPriority w:val="99"/>
    <w:semiHidden/>
    <w:unhideWhenUsed/>
    <w:rsid w:val="00960DB4"/>
  </w:style>
  <w:style w:type="numbering" w:customStyle="1" w:styleId="133">
    <w:name w:val="リストなし13"/>
    <w:next w:val="NoList"/>
    <w:uiPriority w:val="99"/>
    <w:semiHidden/>
    <w:unhideWhenUsed/>
    <w:rsid w:val="00960DB4"/>
  </w:style>
  <w:style w:type="numbering" w:customStyle="1" w:styleId="NoList23">
    <w:name w:val="No List23"/>
    <w:next w:val="NoList"/>
    <w:semiHidden/>
    <w:rsid w:val="00960DB4"/>
  </w:style>
  <w:style w:type="numbering" w:customStyle="1" w:styleId="NoList33">
    <w:name w:val="No List33"/>
    <w:next w:val="NoList"/>
    <w:uiPriority w:val="99"/>
    <w:semiHidden/>
    <w:rsid w:val="00960DB4"/>
  </w:style>
  <w:style w:type="numbering" w:customStyle="1" w:styleId="141">
    <w:name w:val="無清單14"/>
    <w:next w:val="NoList"/>
    <w:uiPriority w:val="99"/>
    <w:semiHidden/>
    <w:unhideWhenUsed/>
    <w:rsid w:val="00960DB4"/>
  </w:style>
  <w:style w:type="numbering" w:customStyle="1" w:styleId="1130">
    <w:name w:val="無清單113"/>
    <w:next w:val="NoList"/>
    <w:uiPriority w:val="99"/>
    <w:semiHidden/>
    <w:unhideWhenUsed/>
    <w:rsid w:val="00960DB4"/>
  </w:style>
  <w:style w:type="numbering" w:customStyle="1" w:styleId="NoList123">
    <w:name w:val="No List123"/>
    <w:next w:val="NoList"/>
    <w:uiPriority w:val="99"/>
    <w:semiHidden/>
    <w:unhideWhenUsed/>
    <w:rsid w:val="00960DB4"/>
  </w:style>
  <w:style w:type="numbering" w:customStyle="1" w:styleId="1131">
    <w:name w:val="リストなし113"/>
    <w:next w:val="NoList"/>
    <w:uiPriority w:val="99"/>
    <w:semiHidden/>
    <w:unhideWhenUsed/>
    <w:rsid w:val="00960DB4"/>
  </w:style>
  <w:style w:type="numbering" w:customStyle="1" w:styleId="1132">
    <w:name w:val="无列表113"/>
    <w:next w:val="NoList"/>
    <w:semiHidden/>
    <w:rsid w:val="00960DB4"/>
  </w:style>
  <w:style w:type="numbering" w:customStyle="1" w:styleId="NoList213">
    <w:name w:val="No List213"/>
    <w:next w:val="NoList"/>
    <w:semiHidden/>
    <w:rsid w:val="00960DB4"/>
  </w:style>
  <w:style w:type="numbering" w:customStyle="1" w:styleId="NoList313">
    <w:name w:val="No List313"/>
    <w:next w:val="NoList"/>
    <w:uiPriority w:val="99"/>
    <w:semiHidden/>
    <w:rsid w:val="00960DB4"/>
  </w:style>
  <w:style w:type="numbering" w:customStyle="1" w:styleId="NoList1113">
    <w:name w:val="No List1113"/>
    <w:next w:val="NoList"/>
    <w:uiPriority w:val="99"/>
    <w:semiHidden/>
    <w:unhideWhenUsed/>
    <w:rsid w:val="00960DB4"/>
  </w:style>
  <w:style w:type="numbering" w:customStyle="1" w:styleId="1230">
    <w:name w:val="無清單123"/>
    <w:next w:val="NoList"/>
    <w:uiPriority w:val="99"/>
    <w:semiHidden/>
    <w:unhideWhenUsed/>
    <w:rsid w:val="00960DB4"/>
  </w:style>
  <w:style w:type="numbering" w:customStyle="1" w:styleId="11130">
    <w:name w:val="無清單1113"/>
    <w:next w:val="NoList"/>
    <w:uiPriority w:val="99"/>
    <w:semiHidden/>
    <w:unhideWhenUsed/>
    <w:rsid w:val="00960DB4"/>
  </w:style>
  <w:style w:type="numbering" w:customStyle="1" w:styleId="NoList51">
    <w:name w:val="No List51"/>
    <w:next w:val="NoList"/>
    <w:uiPriority w:val="99"/>
    <w:semiHidden/>
    <w:unhideWhenUsed/>
    <w:rsid w:val="00960DB4"/>
  </w:style>
  <w:style w:type="numbering" w:customStyle="1" w:styleId="1311">
    <w:name w:val="无列表131"/>
    <w:next w:val="NoList"/>
    <w:semiHidden/>
    <w:rsid w:val="00960DB4"/>
  </w:style>
  <w:style w:type="numbering" w:customStyle="1" w:styleId="NoList1131">
    <w:name w:val="No List1131"/>
    <w:next w:val="NoList"/>
    <w:uiPriority w:val="99"/>
    <w:semiHidden/>
    <w:unhideWhenUsed/>
    <w:rsid w:val="00960DB4"/>
  </w:style>
  <w:style w:type="numbering" w:customStyle="1" w:styleId="NoList411">
    <w:name w:val="No List411"/>
    <w:next w:val="NoList"/>
    <w:uiPriority w:val="99"/>
    <w:semiHidden/>
    <w:unhideWhenUsed/>
    <w:rsid w:val="00960DB4"/>
  </w:style>
  <w:style w:type="numbering" w:customStyle="1" w:styleId="221">
    <w:name w:val="无列表221"/>
    <w:next w:val="NoList"/>
    <w:uiPriority w:val="99"/>
    <w:semiHidden/>
    <w:unhideWhenUsed/>
    <w:rsid w:val="00960DB4"/>
  </w:style>
  <w:style w:type="numbering" w:customStyle="1" w:styleId="NoList12111">
    <w:name w:val="No List12111"/>
    <w:next w:val="NoList"/>
    <w:uiPriority w:val="99"/>
    <w:semiHidden/>
    <w:unhideWhenUsed/>
    <w:rsid w:val="00960DB4"/>
  </w:style>
  <w:style w:type="numbering" w:customStyle="1" w:styleId="111111">
    <w:name w:val="リストなし11111"/>
    <w:next w:val="NoList"/>
    <w:uiPriority w:val="99"/>
    <w:semiHidden/>
    <w:unhideWhenUsed/>
    <w:rsid w:val="00960DB4"/>
  </w:style>
  <w:style w:type="numbering" w:customStyle="1" w:styleId="111112">
    <w:name w:val="无列表11111"/>
    <w:next w:val="NoList"/>
    <w:semiHidden/>
    <w:rsid w:val="00960DB4"/>
  </w:style>
  <w:style w:type="numbering" w:customStyle="1" w:styleId="NoList21111">
    <w:name w:val="No List21111"/>
    <w:next w:val="NoList"/>
    <w:semiHidden/>
    <w:rsid w:val="00960DB4"/>
  </w:style>
  <w:style w:type="numbering" w:customStyle="1" w:styleId="NoList31111">
    <w:name w:val="No List31111"/>
    <w:next w:val="NoList"/>
    <w:uiPriority w:val="99"/>
    <w:semiHidden/>
    <w:rsid w:val="00960DB4"/>
  </w:style>
  <w:style w:type="numbering" w:customStyle="1" w:styleId="NoList111111">
    <w:name w:val="No List111111"/>
    <w:next w:val="NoList"/>
    <w:uiPriority w:val="99"/>
    <w:semiHidden/>
    <w:unhideWhenUsed/>
    <w:rsid w:val="00960DB4"/>
  </w:style>
  <w:style w:type="numbering" w:customStyle="1" w:styleId="12111">
    <w:name w:val="無清單12111"/>
    <w:next w:val="NoList"/>
    <w:uiPriority w:val="99"/>
    <w:semiHidden/>
    <w:unhideWhenUsed/>
    <w:rsid w:val="00960DB4"/>
  </w:style>
  <w:style w:type="numbering" w:customStyle="1" w:styleId="1111110">
    <w:name w:val="無清單111111"/>
    <w:next w:val="NoList"/>
    <w:uiPriority w:val="99"/>
    <w:semiHidden/>
    <w:unhideWhenUsed/>
    <w:rsid w:val="00960DB4"/>
  </w:style>
  <w:style w:type="numbering" w:customStyle="1" w:styleId="NoList1311">
    <w:name w:val="No List1311"/>
    <w:next w:val="NoList"/>
    <w:uiPriority w:val="99"/>
    <w:semiHidden/>
    <w:unhideWhenUsed/>
    <w:rsid w:val="00960DB4"/>
  </w:style>
  <w:style w:type="numbering" w:customStyle="1" w:styleId="12110">
    <w:name w:val="リストなし1211"/>
    <w:next w:val="NoList"/>
    <w:uiPriority w:val="99"/>
    <w:semiHidden/>
    <w:unhideWhenUsed/>
    <w:rsid w:val="00960DB4"/>
  </w:style>
  <w:style w:type="numbering" w:customStyle="1" w:styleId="12112">
    <w:name w:val="无列表1211"/>
    <w:next w:val="NoList"/>
    <w:semiHidden/>
    <w:rsid w:val="00960DB4"/>
  </w:style>
  <w:style w:type="numbering" w:customStyle="1" w:styleId="NoList2211">
    <w:name w:val="No List2211"/>
    <w:next w:val="NoList"/>
    <w:semiHidden/>
    <w:rsid w:val="00960DB4"/>
  </w:style>
  <w:style w:type="numbering" w:customStyle="1" w:styleId="NoList3211">
    <w:name w:val="No List3211"/>
    <w:next w:val="NoList"/>
    <w:uiPriority w:val="99"/>
    <w:semiHidden/>
    <w:rsid w:val="00960DB4"/>
  </w:style>
  <w:style w:type="numbering" w:customStyle="1" w:styleId="NoList11211">
    <w:name w:val="No List11211"/>
    <w:next w:val="NoList"/>
    <w:uiPriority w:val="99"/>
    <w:semiHidden/>
    <w:unhideWhenUsed/>
    <w:rsid w:val="00960DB4"/>
  </w:style>
  <w:style w:type="numbering" w:customStyle="1" w:styleId="13110">
    <w:name w:val="無清單1311"/>
    <w:next w:val="NoList"/>
    <w:uiPriority w:val="99"/>
    <w:semiHidden/>
    <w:unhideWhenUsed/>
    <w:rsid w:val="00960DB4"/>
  </w:style>
  <w:style w:type="numbering" w:customStyle="1" w:styleId="112110">
    <w:name w:val="無清單11211"/>
    <w:next w:val="NoList"/>
    <w:uiPriority w:val="99"/>
    <w:semiHidden/>
    <w:unhideWhenUsed/>
    <w:rsid w:val="00960DB4"/>
  </w:style>
  <w:style w:type="numbering" w:customStyle="1" w:styleId="2111">
    <w:name w:val="无列表2111"/>
    <w:next w:val="NoList"/>
    <w:uiPriority w:val="99"/>
    <w:semiHidden/>
    <w:unhideWhenUsed/>
    <w:rsid w:val="00960DB4"/>
  </w:style>
  <w:style w:type="numbering" w:customStyle="1" w:styleId="NoList12211">
    <w:name w:val="No List12211"/>
    <w:next w:val="NoList"/>
    <w:uiPriority w:val="99"/>
    <w:semiHidden/>
    <w:unhideWhenUsed/>
    <w:rsid w:val="00960DB4"/>
  </w:style>
  <w:style w:type="numbering" w:customStyle="1" w:styleId="112111">
    <w:name w:val="リストなし11211"/>
    <w:next w:val="NoList"/>
    <w:uiPriority w:val="99"/>
    <w:semiHidden/>
    <w:unhideWhenUsed/>
    <w:rsid w:val="00960DB4"/>
  </w:style>
  <w:style w:type="numbering" w:customStyle="1" w:styleId="112112">
    <w:name w:val="无列表11211"/>
    <w:next w:val="NoList"/>
    <w:semiHidden/>
    <w:rsid w:val="00960DB4"/>
  </w:style>
  <w:style w:type="numbering" w:customStyle="1" w:styleId="NoList21211">
    <w:name w:val="No List21211"/>
    <w:next w:val="NoList"/>
    <w:semiHidden/>
    <w:rsid w:val="00960DB4"/>
  </w:style>
  <w:style w:type="numbering" w:customStyle="1" w:styleId="NoList31211">
    <w:name w:val="No List31211"/>
    <w:next w:val="NoList"/>
    <w:uiPriority w:val="99"/>
    <w:semiHidden/>
    <w:rsid w:val="00960DB4"/>
  </w:style>
  <w:style w:type="numbering" w:customStyle="1" w:styleId="NoList111211">
    <w:name w:val="No List111211"/>
    <w:next w:val="NoList"/>
    <w:uiPriority w:val="99"/>
    <w:semiHidden/>
    <w:unhideWhenUsed/>
    <w:rsid w:val="00960DB4"/>
  </w:style>
  <w:style w:type="numbering" w:customStyle="1" w:styleId="12211">
    <w:name w:val="無清單12211"/>
    <w:next w:val="NoList"/>
    <w:uiPriority w:val="99"/>
    <w:semiHidden/>
    <w:unhideWhenUsed/>
    <w:rsid w:val="00960DB4"/>
  </w:style>
  <w:style w:type="numbering" w:customStyle="1" w:styleId="111211">
    <w:name w:val="無清單111211"/>
    <w:next w:val="NoList"/>
    <w:uiPriority w:val="99"/>
    <w:semiHidden/>
    <w:unhideWhenUsed/>
    <w:rsid w:val="00960DB4"/>
  </w:style>
  <w:style w:type="numbering" w:customStyle="1" w:styleId="NoList511">
    <w:name w:val="No List511"/>
    <w:next w:val="NoList"/>
    <w:uiPriority w:val="99"/>
    <w:semiHidden/>
    <w:unhideWhenUsed/>
    <w:rsid w:val="00960DB4"/>
  </w:style>
  <w:style w:type="numbering" w:customStyle="1" w:styleId="NoList61">
    <w:name w:val="No List61"/>
    <w:next w:val="NoList"/>
    <w:uiPriority w:val="99"/>
    <w:semiHidden/>
    <w:unhideWhenUsed/>
    <w:rsid w:val="00960DB4"/>
  </w:style>
  <w:style w:type="numbering" w:customStyle="1" w:styleId="NoList141">
    <w:name w:val="No List141"/>
    <w:next w:val="NoList"/>
    <w:uiPriority w:val="99"/>
    <w:semiHidden/>
    <w:unhideWhenUsed/>
    <w:rsid w:val="00960DB4"/>
  </w:style>
  <w:style w:type="numbering" w:customStyle="1" w:styleId="1312">
    <w:name w:val="リストなし131"/>
    <w:next w:val="NoList"/>
    <w:uiPriority w:val="99"/>
    <w:semiHidden/>
    <w:unhideWhenUsed/>
    <w:rsid w:val="00960DB4"/>
  </w:style>
  <w:style w:type="numbering" w:customStyle="1" w:styleId="NoList231">
    <w:name w:val="No List231"/>
    <w:next w:val="NoList"/>
    <w:semiHidden/>
    <w:rsid w:val="00960DB4"/>
  </w:style>
  <w:style w:type="numbering" w:customStyle="1" w:styleId="NoList331">
    <w:name w:val="No List331"/>
    <w:next w:val="NoList"/>
    <w:uiPriority w:val="99"/>
    <w:semiHidden/>
    <w:rsid w:val="00960DB4"/>
  </w:style>
  <w:style w:type="numbering" w:customStyle="1" w:styleId="NoList114">
    <w:name w:val="No List114"/>
    <w:next w:val="NoList"/>
    <w:uiPriority w:val="99"/>
    <w:semiHidden/>
    <w:unhideWhenUsed/>
    <w:rsid w:val="00960DB4"/>
  </w:style>
  <w:style w:type="numbering" w:customStyle="1" w:styleId="1410">
    <w:name w:val="無清單141"/>
    <w:next w:val="NoList"/>
    <w:uiPriority w:val="99"/>
    <w:semiHidden/>
    <w:unhideWhenUsed/>
    <w:rsid w:val="00960DB4"/>
  </w:style>
  <w:style w:type="numbering" w:customStyle="1" w:styleId="11310">
    <w:name w:val="無清單1131"/>
    <w:next w:val="NoList"/>
    <w:uiPriority w:val="99"/>
    <w:semiHidden/>
    <w:unhideWhenUsed/>
    <w:rsid w:val="00960DB4"/>
  </w:style>
  <w:style w:type="numbering" w:customStyle="1" w:styleId="NoList42">
    <w:name w:val="No List42"/>
    <w:next w:val="NoList"/>
    <w:uiPriority w:val="99"/>
    <w:semiHidden/>
    <w:unhideWhenUsed/>
    <w:rsid w:val="00960DB4"/>
  </w:style>
  <w:style w:type="numbering" w:customStyle="1" w:styleId="NoList1231">
    <w:name w:val="No List1231"/>
    <w:next w:val="NoList"/>
    <w:uiPriority w:val="99"/>
    <w:semiHidden/>
    <w:unhideWhenUsed/>
    <w:rsid w:val="00960DB4"/>
  </w:style>
  <w:style w:type="numbering" w:customStyle="1" w:styleId="11311">
    <w:name w:val="リストなし1131"/>
    <w:next w:val="NoList"/>
    <w:uiPriority w:val="99"/>
    <w:semiHidden/>
    <w:unhideWhenUsed/>
    <w:rsid w:val="00960DB4"/>
  </w:style>
  <w:style w:type="numbering" w:customStyle="1" w:styleId="11312">
    <w:name w:val="无列表1131"/>
    <w:next w:val="NoList"/>
    <w:semiHidden/>
    <w:rsid w:val="00960DB4"/>
  </w:style>
  <w:style w:type="numbering" w:customStyle="1" w:styleId="NoList2131">
    <w:name w:val="No List2131"/>
    <w:next w:val="NoList"/>
    <w:semiHidden/>
    <w:rsid w:val="00960DB4"/>
  </w:style>
  <w:style w:type="numbering" w:customStyle="1" w:styleId="NoList3131">
    <w:name w:val="No List3131"/>
    <w:next w:val="NoList"/>
    <w:uiPriority w:val="99"/>
    <w:semiHidden/>
    <w:rsid w:val="00960DB4"/>
  </w:style>
  <w:style w:type="numbering" w:customStyle="1" w:styleId="NoList11131">
    <w:name w:val="No List11131"/>
    <w:next w:val="NoList"/>
    <w:uiPriority w:val="99"/>
    <w:semiHidden/>
    <w:unhideWhenUsed/>
    <w:rsid w:val="00960DB4"/>
  </w:style>
  <w:style w:type="numbering" w:customStyle="1" w:styleId="1231">
    <w:name w:val="無清單1231"/>
    <w:next w:val="NoList"/>
    <w:uiPriority w:val="99"/>
    <w:semiHidden/>
    <w:unhideWhenUsed/>
    <w:rsid w:val="00960DB4"/>
  </w:style>
  <w:style w:type="numbering" w:customStyle="1" w:styleId="11131">
    <w:name w:val="無清單11131"/>
    <w:next w:val="NoList"/>
    <w:uiPriority w:val="99"/>
    <w:semiHidden/>
    <w:unhideWhenUsed/>
    <w:rsid w:val="00960DB4"/>
  </w:style>
  <w:style w:type="numbering" w:customStyle="1" w:styleId="NoList1212">
    <w:name w:val="No List1212"/>
    <w:next w:val="NoList"/>
    <w:uiPriority w:val="99"/>
    <w:semiHidden/>
    <w:unhideWhenUsed/>
    <w:rsid w:val="00960DB4"/>
  </w:style>
  <w:style w:type="numbering" w:customStyle="1" w:styleId="11122">
    <w:name w:val="リストなし1112"/>
    <w:next w:val="NoList"/>
    <w:uiPriority w:val="99"/>
    <w:semiHidden/>
    <w:unhideWhenUsed/>
    <w:rsid w:val="00960DB4"/>
  </w:style>
  <w:style w:type="numbering" w:customStyle="1" w:styleId="11123">
    <w:name w:val="无列表1112"/>
    <w:next w:val="NoList"/>
    <w:semiHidden/>
    <w:rsid w:val="00960DB4"/>
  </w:style>
  <w:style w:type="numbering" w:customStyle="1" w:styleId="NoList2112">
    <w:name w:val="No List2112"/>
    <w:next w:val="NoList"/>
    <w:semiHidden/>
    <w:rsid w:val="00960DB4"/>
  </w:style>
  <w:style w:type="numbering" w:customStyle="1" w:styleId="NoList3112">
    <w:name w:val="No List3112"/>
    <w:next w:val="NoList"/>
    <w:uiPriority w:val="99"/>
    <w:semiHidden/>
    <w:rsid w:val="00960DB4"/>
  </w:style>
  <w:style w:type="numbering" w:customStyle="1" w:styleId="NoList11112">
    <w:name w:val="No List11112"/>
    <w:next w:val="NoList"/>
    <w:uiPriority w:val="99"/>
    <w:semiHidden/>
    <w:unhideWhenUsed/>
    <w:rsid w:val="00960DB4"/>
  </w:style>
  <w:style w:type="numbering" w:customStyle="1" w:styleId="12120">
    <w:name w:val="無清單1212"/>
    <w:next w:val="NoList"/>
    <w:uiPriority w:val="99"/>
    <w:semiHidden/>
    <w:unhideWhenUsed/>
    <w:rsid w:val="00960DB4"/>
  </w:style>
  <w:style w:type="numbering" w:customStyle="1" w:styleId="111120">
    <w:name w:val="無清單11112"/>
    <w:next w:val="NoList"/>
    <w:uiPriority w:val="99"/>
    <w:semiHidden/>
    <w:unhideWhenUsed/>
    <w:rsid w:val="00960DB4"/>
  </w:style>
  <w:style w:type="numbering" w:customStyle="1" w:styleId="NoList52">
    <w:name w:val="No List52"/>
    <w:next w:val="NoList"/>
    <w:uiPriority w:val="99"/>
    <w:semiHidden/>
    <w:unhideWhenUsed/>
    <w:rsid w:val="00960DB4"/>
  </w:style>
  <w:style w:type="numbering" w:customStyle="1" w:styleId="NoList132">
    <w:name w:val="No List132"/>
    <w:next w:val="NoList"/>
    <w:uiPriority w:val="99"/>
    <w:semiHidden/>
    <w:unhideWhenUsed/>
    <w:rsid w:val="00960DB4"/>
  </w:style>
  <w:style w:type="numbering" w:customStyle="1" w:styleId="1223">
    <w:name w:val="リストなし122"/>
    <w:next w:val="NoList"/>
    <w:uiPriority w:val="99"/>
    <w:semiHidden/>
    <w:unhideWhenUsed/>
    <w:rsid w:val="00960DB4"/>
  </w:style>
  <w:style w:type="numbering" w:customStyle="1" w:styleId="1224">
    <w:name w:val="无列表122"/>
    <w:next w:val="NoList"/>
    <w:semiHidden/>
    <w:rsid w:val="00960DB4"/>
  </w:style>
  <w:style w:type="numbering" w:customStyle="1" w:styleId="NoList222">
    <w:name w:val="No List222"/>
    <w:next w:val="NoList"/>
    <w:semiHidden/>
    <w:rsid w:val="00960DB4"/>
  </w:style>
  <w:style w:type="numbering" w:customStyle="1" w:styleId="NoList322">
    <w:name w:val="No List322"/>
    <w:next w:val="NoList"/>
    <w:uiPriority w:val="99"/>
    <w:semiHidden/>
    <w:rsid w:val="00960DB4"/>
  </w:style>
  <w:style w:type="numbering" w:customStyle="1" w:styleId="NoList1122">
    <w:name w:val="No List1122"/>
    <w:next w:val="NoList"/>
    <w:uiPriority w:val="99"/>
    <w:semiHidden/>
    <w:unhideWhenUsed/>
    <w:rsid w:val="00960DB4"/>
  </w:style>
  <w:style w:type="numbering" w:customStyle="1" w:styleId="1320">
    <w:name w:val="無清單132"/>
    <w:next w:val="NoList"/>
    <w:uiPriority w:val="99"/>
    <w:semiHidden/>
    <w:unhideWhenUsed/>
    <w:rsid w:val="00960DB4"/>
  </w:style>
  <w:style w:type="numbering" w:customStyle="1" w:styleId="11220">
    <w:name w:val="無清單1122"/>
    <w:next w:val="NoList"/>
    <w:uiPriority w:val="99"/>
    <w:semiHidden/>
    <w:unhideWhenUsed/>
    <w:rsid w:val="00960DB4"/>
  </w:style>
  <w:style w:type="numbering" w:customStyle="1" w:styleId="212">
    <w:name w:val="无列表212"/>
    <w:next w:val="NoList"/>
    <w:uiPriority w:val="99"/>
    <w:semiHidden/>
    <w:unhideWhenUsed/>
    <w:rsid w:val="00960DB4"/>
  </w:style>
  <w:style w:type="numbering" w:customStyle="1" w:styleId="NoList11122">
    <w:name w:val="No List11122"/>
    <w:next w:val="NoList"/>
    <w:uiPriority w:val="99"/>
    <w:semiHidden/>
    <w:unhideWhenUsed/>
    <w:rsid w:val="00960DB4"/>
  </w:style>
  <w:style w:type="numbering" w:customStyle="1" w:styleId="NoList7">
    <w:name w:val="No List7"/>
    <w:next w:val="NoList"/>
    <w:uiPriority w:val="99"/>
    <w:semiHidden/>
    <w:unhideWhenUsed/>
    <w:rsid w:val="00960DB4"/>
  </w:style>
  <w:style w:type="numbering" w:customStyle="1" w:styleId="NoList15">
    <w:name w:val="No List15"/>
    <w:next w:val="NoList"/>
    <w:uiPriority w:val="99"/>
    <w:semiHidden/>
    <w:unhideWhenUsed/>
    <w:rsid w:val="00960DB4"/>
  </w:style>
  <w:style w:type="numbering" w:customStyle="1" w:styleId="142">
    <w:name w:val="リストなし14"/>
    <w:next w:val="NoList"/>
    <w:uiPriority w:val="99"/>
    <w:semiHidden/>
    <w:unhideWhenUsed/>
    <w:rsid w:val="00960DB4"/>
  </w:style>
  <w:style w:type="numbering" w:customStyle="1" w:styleId="143">
    <w:name w:val="无列表14"/>
    <w:next w:val="NoList"/>
    <w:semiHidden/>
    <w:rsid w:val="00960DB4"/>
  </w:style>
  <w:style w:type="numbering" w:customStyle="1" w:styleId="NoList24">
    <w:name w:val="No List24"/>
    <w:next w:val="NoList"/>
    <w:semiHidden/>
    <w:rsid w:val="00960DB4"/>
  </w:style>
  <w:style w:type="numbering" w:customStyle="1" w:styleId="NoList34">
    <w:name w:val="No List34"/>
    <w:next w:val="NoList"/>
    <w:uiPriority w:val="99"/>
    <w:semiHidden/>
    <w:rsid w:val="00960DB4"/>
  </w:style>
  <w:style w:type="numbering" w:customStyle="1" w:styleId="NoList115">
    <w:name w:val="No List115"/>
    <w:next w:val="NoList"/>
    <w:uiPriority w:val="99"/>
    <w:semiHidden/>
    <w:unhideWhenUsed/>
    <w:rsid w:val="00960DB4"/>
  </w:style>
  <w:style w:type="numbering" w:customStyle="1" w:styleId="150">
    <w:name w:val="無清單15"/>
    <w:next w:val="NoList"/>
    <w:uiPriority w:val="99"/>
    <w:semiHidden/>
    <w:unhideWhenUsed/>
    <w:rsid w:val="00960DB4"/>
  </w:style>
  <w:style w:type="numbering" w:customStyle="1" w:styleId="114">
    <w:name w:val="無清單114"/>
    <w:next w:val="NoList"/>
    <w:uiPriority w:val="99"/>
    <w:semiHidden/>
    <w:unhideWhenUsed/>
    <w:rsid w:val="00960DB4"/>
  </w:style>
  <w:style w:type="numbering" w:customStyle="1" w:styleId="NoList43">
    <w:name w:val="No List43"/>
    <w:next w:val="NoList"/>
    <w:uiPriority w:val="99"/>
    <w:semiHidden/>
    <w:unhideWhenUsed/>
    <w:rsid w:val="00960DB4"/>
  </w:style>
  <w:style w:type="numbering" w:customStyle="1" w:styleId="NoList124">
    <w:name w:val="No List124"/>
    <w:next w:val="NoList"/>
    <w:uiPriority w:val="99"/>
    <w:semiHidden/>
    <w:unhideWhenUsed/>
    <w:rsid w:val="00960DB4"/>
  </w:style>
  <w:style w:type="numbering" w:customStyle="1" w:styleId="1140">
    <w:name w:val="リストなし114"/>
    <w:next w:val="NoList"/>
    <w:uiPriority w:val="99"/>
    <w:semiHidden/>
    <w:unhideWhenUsed/>
    <w:rsid w:val="00960DB4"/>
  </w:style>
  <w:style w:type="numbering" w:customStyle="1" w:styleId="1141">
    <w:name w:val="无列表114"/>
    <w:next w:val="NoList"/>
    <w:semiHidden/>
    <w:rsid w:val="00960DB4"/>
  </w:style>
  <w:style w:type="numbering" w:customStyle="1" w:styleId="NoList214">
    <w:name w:val="No List214"/>
    <w:next w:val="NoList"/>
    <w:semiHidden/>
    <w:rsid w:val="00960DB4"/>
  </w:style>
  <w:style w:type="numbering" w:customStyle="1" w:styleId="NoList314">
    <w:name w:val="No List314"/>
    <w:next w:val="NoList"/>
    <w:uiPriority w:val="99"/>
    <w:semiHidden/>
    <w:rsid w:val="00960DB4"/>
  </w:style>
  <w:style w:type="numbering" w:customStyle="1" w:styleId="NoList1114">
    <w:name w:val="No List1114"/>
    <w:next w:val="NoList"/>
    <w:uiPriority w:val="99"/>
    <w:semiHidden/>
    <w:unhideWhenUsed/>
    <w:rsid w:val="00960DB4"/>
  </w:style>
  <w:style w:type="numbering" w:customStyle="1" w:styleId="1240">
    <w:name w:val="無清單124"/>
    <w:next w:val="NoList"/>
    <w:uiPriority w:val="99"/>
    <w:semiHidden/>
    <w:unhideWhenUsed/>
    <w:rsid w:val="00960DB4"/>
  </w:style>
  <w:style w:type="numbering" w:customStyle="1" w:styleId="1114">
    <w:name w:val="無清單1114"/>
    <w:next w:val="NoList"/>
    <w:uiPriority w:val="99"/>
    <w:semiHidden/>
    <w:unhideWhenUsed/>
    <w:rsid w:val="00960DB4"/>
  </w:style>
  <w:style w:type="numbering" w:customStyle="1" w:styleId="230">
    <w:name w:val="无列表23"/>
    <w:next w:val="NoList"/>
    <w:uiPriority w:val="99"/>
    <w:semiHidden/>
    <w:unhideWhenUsed/>
    <w:rsid w:val="00960DB4"/>
  </w:style>
  <w:style w:type="numbering" w:customStyle="1" w:styleId="NoList1213">
    <w:name w:val="No List1213"/>
    <w:next w:val="NoList"/>
    <w:uiPriority w:val="99"/>
    <w:semiHidden/>
    <w:unhideWhenUsed/>
    <w:rsid w:val="00960DB4"/>
  </w:style>
  <w:style w:type="numbering" w:customStyle="1" w:styleId="11132">
    <w:name w:val="リストなし1113"/>
    <w:next w:val="NoList"/>
    <w:uiPriority w:val="99"/>
    <w:semiHidden/>
    <w:unhideWhenUsed/>
    <w:rsid w:val="00960DB4"/>
  </w:style>
  <w:style w:type="numbering" w:customStyle="1" w:styleId="11133">
    <w:name w:val="无列表1113"/>
    <w:next w:val="NoList"/>
    <w:semiHidden/>
    <w:rsid w:val="00960DB4"/>
  </w:style>
  <w:style w:type="numbering" w:customStyle="1" w:styleId="NoList2113">
    <w:name w:val="No List2113"/>
    <w:next w:val="NoList"/>
    <w:semiHidden/>
    <w:rsid w:val="00960DB4"/>
  </w:style>
  <w:style w:type="numbering" w:customStyle="1" w:styleId="NoList3113">
    <w:name w:val="No List3113"/>
    <w:next w:val="NoList"/>
    <w:uiPriority w:val="99"/>
    <w:semiHidden/>
    <w:rsid w:val="00960DB4"/>
  </w:style>
  <w:style w:type="numbering" w:customStyle="1" w:styleId="NoList11113">
    <w:name w:val="No List11113"/>
    <w:next w:val="NoList"/>
    <w:uiPriority w:val="99"/>
    <w:semiHidden/>
    <w:unhideWhenUsed/>
    <w:rsid w:val="00960DB4"/>
  </w:style>
  <w:style w:type="numbering" w:customStyle="1" w:styleId="12130">
    <w:name w:val="無清單1213"/>
    <w:next w:val="NoList"/>
    <w:uiPriority w:val="99"/>
    <w:semiHidden/>
    <w:unhideWhenUsed/>
    <w:rsid w:val="00960DB4"/>
  </w:style>
  <w:style w:type="numbering" w:customStyle="1" w:styleId="11113">
    <w:name w:val="無清單11113"/>
    <w:next w:val="NoList"/>
    <w:uiPriority w:val="99"/>
    <w:semiHidden/>
    <w:unhideWhenUsed/>
    <w:rsid w:val="00960DB4"/>
  </w:style>
  <w:style w:type="numbering" w:customStyle="1" w:styleId="NoList53">
    <w:name w:val="No List53"/>
    <w:next w:val="NoList"/>
    <w:uiPriority w:val="99"/>
    <w:semiHidden/>
    <w:unhideWhenUsed/>
    <w:rsid w:val="00960DB4"/>
  </w:style>
  <w:style w:type="numbering" w:customStyle="1" w:styleId="NoList133">
    <w:name w:val="No List133"/>
    <w:next w:val="NoList"/>
    <w:uiPriority w:val="99"/>
    <w:semiHidden/>
    <w:unhideWhenUsed/>
    <w:rsid w:val="00960DB4"/>
  </w:style>
  <w:style w:type="numbering" w:customStyle="1" w:styleId="1232">
    <w:name w:val="リストなし123"/>
    <w:next w:val="NoList"/>
    <w:uiPriority w:val="99"/>
    <w:semiHidden/>
    <w:unhideWhenUsed/>
    <w:rsid w:val="00960DB4"/>
  </w:style>
  <w:style w:type="numbering" w:customStyle="1" w:styleId="1233">
    <w:name w:val="无列表123"/>
    <w:next w:val="NoList"/>
    <w:semiHidden/>
    <w:rsid w:val="00960DB4"/>
  </w:style>
  <w:style w:type="numbering" w:customStyle="1" w:styleId="NoList223">
    <w:name w:val="No List223"/>
    <w:next w:val="NoList"/>
    <w:semiHidden/>
    <w:rsid w:val="00960DB4"/>
  </w:style>
  <w:style w:type="numbering" w:customStyle="1" w:styleId="NoList323">
    <w:name w:val="No List323"/>
    <w:next w:val="NoList"/>
    <w:uiPriority w:val="99"/>
    <w:semiHidden/>
    <w:rsid w:val="00960DB4"/>
  </w:style>
  <w:style w:type="numbering" w:customStyle="1" w:styleId="NoList1123">
    <w:name w:val="No List1123"/>
    <w:next w:val="NoList"/>
    <w:uiPriority w:val="99"/>
    <w:semiHidden/>
    <w:unhideWhenUsed/>
    <w:rsid w:val="00960DB4"/>
  </w:style>
  <w:style w:type="numbering" w:customStyle="1" w:styleId="1330">
    <w:name w:val="無清單133"/>
    <w:next w:val="NoList"/>
    <w:uiPriority w:val="99"/>
    <w:semiHidden/>
    <w:unhideWhenUsed/>
    <w:rsid w:val="00960DB4"/>
  </w:style>
  <w:style w:type="numbering" w:customStyle="1" w:styleId="11230">
    <w:name w:val="無清單1123"/>
    <w:next w:val="NoList"/>
    <w:uiPriority w:val="99"/>
    <w:semiHidden/>
    <w:unhideWhenUsed/>
    <w:rsid w:val="00960DB4"/>
  </w:style>
  <w:style w:type="numbering" w:customStyle="1" w:styleId="213">
    <w:name w:val="无列表213"/>
    <w:next w:val="NoList"/>
    <w:uiPriority w:val="99"/>
    <w:semiHidden/>
    <w:unhideWhenUsed/>
    <w:rsid w:val="00960DB4"/>
  </w:style>
  <w:style w:type="numbering" w:customStyle="1" w:styleId="NoList1222">
    <w:name w:val="No List1222"/>
    <w:next w:val="NoList"/>
    <w:uiPriority w:val="99"/>
    <w:semiHidden/>
    <w:unhideWhenUsed/>
    <w:rsid w:val="00960DB4"/>
  </w:style>
  <w:style w:type="numbering" w:customStyle="1" w:styleId="11221">
    <w:name w:val="リストなし1122"/>
    <w:next w:val="NoList"/>
    <w:uiPriority w:val="99"/>
    <w:semiHidden/>
    <w:unhideWhenUsed/>
    <w:rsid w:val="00960DB4"/>
  </w:style>
  <w:style w:type="numbering" w:customStyle="1" w:styleId="11222">
    <w:name w:val="无列表1122"/>
    <w:next w:val="NoList"/>
    <w:semiHidden/>
    <w:rsid w:val="00960DB4"/>
  </w:style>
  <w:style w:type="numbering" w:customStyle="1" w:styleId="NoList2122">
    <w:name w:val="No List2122"/>
    <w:next w:val="NoList"/>
    <w:semiHidden/>
    <w:rsid w:val="00960DB4"/>
  </w:style>
  <w:style w:type="numbering" w:customStyle="1" w:styleId="NoList3122">
    <w:name w:val="No List3122"/>
    <w:next w:val="NoList"/>
    <w:uiPriority w:val="99"/>
    <w:semiHidden/>
    <w:rsid w:val="00960DB4"/>
  </w:style>
  <w:style w:type="numbering" w:customStyle="1" w:styleId="NoList11123">
    <w:name w:val="No List11123"/>
    <w:next w:val="NoList"/>
    <w:uiPriority w:val="99"/>
    <w:semiHidden/>
    <w:unhideWhenUsed/>
    <w:rsid w:val="00960DB4"/>
  </w:style>
  <w:style w:type="numbering" w:customStyle="1" w:styleId="12220">
    <w:name w:val="無清單1222"/>
    <w:next w:val="NoList"/>
    <w:uiPriority w:val="99"/>
    <w:semiHidden/>
    <w:unhideWhenUsed/>
    <w:rsid w:val="00960DB4"/>
  </w:style>
  <w:style w:type="numbering" w:customStyle="1" w:styleId="111220">
    <w:name w:val="無清單11122"/>
    <w:next w:val="NoList"/>
    <w:uiPriority w:val="99"/>
    <w:semiHidden/>
    <w:unhideWhenUsed/>
    <w:rsid w:val="00960DB4"/>
  </w:style>
  <w:style w:type="table" w:customStyle="1" w:styleId="TableGrid1121">
    <w:name w:val="Table Grid1121"/>
    <w:basedOn w:val="TableNormal"/>
    <w:next w:val="TableGrid"/>
    <w:uiPriority w:val="39"/>
    <w:rsid w:val="00960D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60DB4"/>
  </w:style>
  <w:style w:type="table" w:customStyle="1" w:styleId="TableGrid9">
    <w:name w:val="Table Grid9"/>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60DB4"/>
  </w:style>
  <w:style w:type="numbering" w:customStyle="1" w:styleId="151">
    <w:name w:val="リストなし15"/>
    <w:next w:val="NoList"/>
    <w:uiPriority w:val="99"/>
    <w:semiHidden/>
    <w:unhideWhenUsed/>
    <w:rsid w:val="00960DB4"/>
  </w:style>
  <w:style w:type="table" w:customStyle="1" w:styleId="TableGrid15">
    <w:name w:val="Table Grid15"/>
    <w:basedOn w:val="TableNormal"/>
    <w:next w:val="TableGrid"/>
    <w:uiPriority w:val="39"/>
    <w:rsid w:val="00960D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60DB4"/>
  </w:style>
  <w:style w:type="table" w:customStyle="1" w:styleId="35">
    <w:name w:val="网格型35"/>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60DB4"/>
  </w:style>
  <w:style w:type="numbering" w:customStyle="1" w:styleId="NoList35">
    <w:name w:val="No List35"/>
    <w:next w:val="NoList"/>
    <w:uiPriority w:val="99"/>
    <w:semiHidden/>
    <w:rsid w:val="00960DB4"/>
  </w:style>
  <w:style w:type="table" w:customStyle="1" w:styleId="TableGrid45">
    <w:name w:val="Table Grid45"/>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60DB4"/>
  </w:style>
  <w:style w:type="numbering" w:customStyle="1" w:styleId="160">
    <w:name w:val="無清單16"/>
    <w:next w:val="NoList"/>
    <w:uiPriority w:val="99"/>
    <w:semiHidden/>
    <w:unhideWhenUsed/>
    <w:rsid w:val="00960DB4"/>
  </w:style>
  <w:style w:type="numbering" w:customStyle="1" w:styleId="115">
    <w:name w:val="無清單115"/>
    <w:next w:val="NoList"/>
    <w:uiPriority w:val="99"/>
    <w:semiHidden/>
    <w:unhideWhenUsed/>
    <w:rsid w:val="00960DB4"/>
  </w:style>
  <w:style w:type="table" w:customStyle="1" w:styleId="153">
    <w:name w:val="表格格線15"/>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60DB4"/>
  </w:style>
  <w:style w:type="numbering" w:customStyle="1" w:styleId="24">
    <w:name w:val="无列表24"/>
    <w:next w:val="NoList"/>
    <w:uiPriority w:val="99"/>
    <w:semiHidden/>
    <w:unhideWhenUsed/>
    <w:rsid w:val="00960DB4"/>
  </w:style>
  <w:style w:type="numbering" w:customStyle="1" w:styleId="NoList125">
    <w:name w:val="No List125"/>
    <w:next w:val="NoList"/>
    <w:uiPriority w:val="99"/>
    <w:semiHidden/>
    <w:unhideWhenUsed/>
    <w:rsid w:val="00960DB4"/>
  </w:style>
  <w:style w:type="numbering" w:customStyle="1" w:styleId="1150">
    <w:name w:val="リストなし115"/>
    <w:next w:val="NoList"/>
    <w:uiPriority w:val="99"/>
    <w:semiHidden/>
    <w:unhideWhenUsed/>
    <w:rsid w:val="00960DB4"/>
  </w:style>
  <w:style w:type="numbering" w:customStyle="1" w:styleId="1151">
    <w:name w:val="无列表115"/>
    <w:next w:val="NoList"/>
    <w:semiHidden/>
    <w:rsid w:val="00960DB4"/>
  </w:style>
  <w:style w:type="numbering" w:customStyle="1" w:styleId="NoList215">
    <w:name w:val="No List215"/>
    <w:next w:val="NoList"/>
    <w:semiHidden/>
    <w:rsid w:val="00960DB4"/>
  </w:style>
  <w:style w:type="numbering" w:customStyle="1" w:styleId="NoList315">
    <w:name w:val="No List315"/>
    <w:next w:val="NoList"/>
    <w:uiPriority w:val="99"/>
    <w:semiHidden/>
    <w:rsid w:val="00960DB4"/>
  </w:style>
  <w:style w:type="numbering" w:customStyle="1" w:styleId="125">
    <w:name w:val="無清單125"/>
    <w:next w:val="NoList"/>
    <w:uiPriority w:val="99"/>
    <w:semiHidden/>
    <w:unhideWhenUsed/>
    <w:rsid w:val="00960DB4"/>
  </w:style>
  <w:style w:type="numbering" w:customStyle="1" w:styleId="1115">
    <w:name w:val="無清單1115"/>
    <w:next w:val="NoList"/>
    <w:uiPriority w:val="99"/>
    <w:semiHidden/>
    <w:unhideWhenUsed/>
    <w:rsid w:val="00960DB4"/>
  </w:style>
  <w:style w:type="table" w:customStyle="1" w:styleId="TableGrid114">
    <w:name w:val="Table Grid114"/>
    <w:basedOn w:val="TableNormal"/>
    <w:next w:val="TableGrid"/>
    <w:uiPriority w:val="39"/>
    <w:rsid w:val="00960D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60DB4"/>
  </w:style>
  <w:style w:type="numbering" w:customStyle="1" w:styleId="NoList1124">
    <w:name w:val="No List1124"/>
    <w:next w:val="NoList"/>
    <w:uiPriority w:val="99"/>
    <w:semiHidden/>
    <w:unhideWhenUsed/>
    <w:rsid w:val="00960DB4"/>
  </w:style>
  <w:style w:type="table" w:customStyle="1" w:styleId="TableGrid53">
    <w:name w:val="Table Grid53"/>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60DB4"/>
  </w:style>
  <w:style w:type="numbering" w:customStyle="1" w:styleId="11140">
    <w:name w:val="リストなし1114"/>
    <w:next w:val="NoList"/>
    <w:uiPriority w:val="99"/>
    <w:semiHidden/>
    <w:unhideWhenUsed/>
    <w:rsid w:val="00960DB4"/>
  </w:style>
  <w:style w:type="numbering" w:customStyle="1" w:styleId="11141">
    <w:name w:val="无列表1114"/>
    <w:next w:val="NoList"/>
    <w:semiHidden/>
    <w:rsid w:val="00960DB4"/>
  </w:style>
  <w:style w:type="numbering" w:customStyle="1" w:styleId="NoList2114">
    <w:name w:val="No List2114"/>
    <w:next w:val="NoList"/>
    <w:semiHidden/>
    <w:rsid w:val="00960DB4"/>
  </w:style>
  <w:style w:type="numbering" w:customStyle="1" w:styleId="NoList3114">
    <w:name w:val="No List3114"/>
    <w:next w:val="NoList"/>
    <w:uiPriority w:val="99"/>
    <w:semiHidden/>
    <w:rsid w:val="00960DB4"/>
  </w:style>
  <w:style w:type="numbering" w:customStyle="1" w:styleId="NoList11114">
    <w:name w:val="No List11114"/>
    <w:next w:val="NoList"/>
    <w:uiPriority w:val="99"/>
    <w:semiHidden/>
    <w:unhideWhenUsed/>
    <w:rsid w:val="00960DB4"/>
  </w:style>
  <w:style w:type="numbering" w:customStyle="1" w:styleId="1214">
    <w:name w:val="無清單1214"/>
    <w:next w:val="NoList"/>
    <w:uiPriority w:val="99"/>
    <w:semiHidden/>
    <w:unhideWhenUsed/>
    <w:rsid w:val="00960DB4"/>
  </w:style>
  <w:style w:type="numbering" w:customStyle="1" w:styleId="111140">
    <w:name w:val="無清單11114"/>
    <w:next w:val="NoList"/>
    <w:uiPriority w:val="99"/>
    <w:semiHidden/>
    <w:unhideWhenUsed/>
    <w:rsid w:val="00960DB4"/>
  </w:style>
  <w:style w:type="numbering" w:customStyle="1" w:styleId="NoList54">
    <w:name w:val="No List54"/>
    <w:next w:val="NoList"/>
    <w:uiPriority w:val="99"/>
    <w:semiHidden/>
    <w:unhideWhenUsed/>
    <w:rsid w:val="00960DB4"/>
  </w:style>
  <w:style w:type="table" w:customStyle="1" w:styleId="TableGrid63">
    <w:name w:val="Table Grid63"/>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60DB4"/>
  </w:style>
  <w:style w:type="numbering" w:customStyle="1" w:styleId="1241">
    <w:name w:val="リストなし124"/>
    <w:next w:val="NoList"/>
    <w:uiPriority w:val="99"/>
    <w:semiHidden/>
    <w:unhideWhenUsed/>
    <w:rsid w:val="00960DB4"/>
  </w:style>
  <w:style w:type="table" w:customStyle="1" w:styleId="TableGrid123">
    <w:name w:val="Table Grid123"/>
    <w:basedOn w:val="TableNormal"/>
    <w:next w:val="TableGrid"/>
    <w:uiPriority w:val="39"/>
    <w:rsid w:val="00960D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60DB4"/>
  </w:style>
  <w:style w:type="table" w:customStyle="1" w:styleId="323">
    <w:name w:val="网格型323"/>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60DB4"/>
  </w:style>
  <w:style w:type="numbering" w:customStyle="1" w:styleId="NoList324">
    <w:name w:val="No List324"/>
    <w:next w:val="NoList"/>
    <w:uiPriority w:val="99"/>
    <w:semiHidden/>
    <w:rsid w:val="00960DB4"/>
  </w:style>
  <w:style w:type="table" w:customStyle="1" w:styleId="TableGrid423">
    <w:name w:val="Table Grid423"/>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60DB4"/>
  </w:style>
  <w:style w:type="numbering" w:customStyle="1" w:styleId="1124">
    <w:name w:val="無清單1124"/>
    <w:next w:val="NoList"/>
    <w:uiPriority w:val="99"/>
    <w:semiHidden/>
    <w:unhideWhenUsed/>
    <w:rsid w:val="00960DB4"/>
  </w:style>
  <w:style w:type="table" w:customStyle="1" w:styleId="1234">
    <w:name w:val="表格格線123"/>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60DB4"/>
  </w:style>
  <w:style w:type="numbering" w:customStyle="1" w:styleId="NoList1223">
    <w:name w:val="No List1223"/>
    <w:next w:val="NoList"/>
    <w:uiPriority w:val="99"/>
    <w:semiHidden/>
    <w:unhideWhenUsed/>
    <w:rsid w:val="00960DB4"/>
  </w:style>
  <w:style w:type="numbering" w:customStyle="1" w:styleId="11231">
    <w:name w:val="リストなし1123"/>
    <w:next w:val="NoList"/>
    <w:uiPriority w:val="99"/>
    <w:semiHidden/>
    <w:unhideWhenUsed/>
    <w:rsid w:val="00960DB4"/>
  </w:style>
  <w:style w:type="numbering" w:customStyle="1" w:styleId="11232">
    <w:name w:val="无列表1123"/>
    <w:next w:val="NoList"/>
    <w:semiHidden/>
    <w:rsid w:val="00960DB4"/>
  </w:style>
  <w:style w:type="numbering" w:customStyle="1" w:styleId="NoList2123">
    <w:name w:val="No List2123"/>
    <w:next w:val="NoList"/>
    <w:semiHidden/>
    <w:rsid w:val="00960DB4"/>
  </w:style>
  <w:style w:type="numbering" w:customStyle="1" w:styleId="NoList3123">
    <w:name w:val="No List3123"/>
    <w:next w:val="NoList"/>
    <w:uiPriority w:val="99"/>
    <w:semiHidden/>
    <w:rsid w:val="00960DB4"/>
  </w:style>
  <w:style w:type="numbering" w:customStyle="1" w:styleId="NoList11124">
    <w:name w:val="No List11124"/>
    <w:next w:val="NoList"/>
    <w:uiPriority w:val="99"/>
    <w:semiHidden/>
    <w:unhideWhenUsed/>
    <w:rsid w:val="00960DB4"/>
  </w:style>
  <w:style w:type="numbering" w:customStyle="1" w:styleId="12230">
    <w:name w:val="無清單1223"/>
    <w:next w:val="NoList"/>
    <w:uiPriority w:val="99"/>
    <w:semiHidden/>
    <w:unhideWhenUsed/>
    <w:rsid w:val="00960DB4"/>
  </w:style>
  <w:style w:type="numbering" w:customStyle="1" w:styleId="111230">
    <w:name w:val="無清單11123"/>
    <w:next w:val="NoList"/>
    <w:uiPriority w:val="99"/>
    <w:semiHidden/>
    <w:unhideWhenUsed/>
    <w:rsid w:val="00960DB4"/>
  </w:style>
  <w:style w:type="table" w:customStyle="1" w:styleId="116">
    <w:name w:val="网格型11"/>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60D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60DB4"/>
  </w:style>
  <w:style w:type="table" w:customStyle="1" w:styleId="215">
    <w:name w:val="网格型21"/>
    <w:basedOn w:val="TableNormal"/>
    <w:next w:val="TableGrid"/>
    <w:rsid w:val="00960D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60DB4"/>
  </w:style>
  <w:style w:type="numbering" w:customStyle="1" w:styleId="NoList1132">
    <w:name w:val="No List1132"/>
    <w:next w:val="NoList"/>
    <w:uiPriority w:val="99"/>
    <w:semiHidden/>
    <w:unhideWhenUsed/>
    <w:rsid w:val="00960DB4"/>
  </w:style>
  <w:style w:type="numbering" w:customStyle="1" w:styleId="NoList412">
    <w:name w:val="No List412"/>
    <w:next w:val="NoList"/>
    <w:uiPriority w:val="99"/>
    <w:semiHidden/>
    <w:unhideWhenUsed/>
    <w:rsid w:val="00960DB4"/>
  </w:style>
  <w:style w:type="table" w:customStyle="1" w:styleId="TableGrid1122">
    <w:name w:val="Table Grid1122"/>
    <w:basedOn w:val="TableNormal"/>
    <w:next w:val="TableGrid"/>
    <w:uiPriority w:val="39"/>
    <w:rsid w:val="00960D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60D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60D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60D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60D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60D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60DB4"/>
  </w:style>
  <w:style w:type="numbering" w:customStyle="1" w:styleId="NoList12112">
    <w:name w:val="No List12112"/>
    <w:next w:val="NoList"/>
    <w:uiPriority w:val="99"/>
    <w:semiHidden/>
    <w:unhideWhenUsed/>
    <w:rsid w:val="00960DB4"/>
  </w:style>
  <w:style w:type="numbering" w:customStyle="1" w:styleId="111121">
    <w:name w:val="リストなし11112"/>
    <w:next w:val="NoList"/>
    <w:uiPriority w:val="99"/>
    <w:semiHidden/>
    <w:unhideWhenUsed/>
    <w:rsid w:val="00960DB4"/>
  </w:style>
  <w:style w:type="numbering" w:customStyle="1" w:styleId="111122">
    <w:name w:val="无列表11112"/>
    <w:next w:val="NoList"/>
    <w:semiHidden/>
    <w:rsid w:val="00960DB4"/>
  </w:style>
  <w:style w:type="numbering" w:customStyle="1" w:styleId="NoList21112">
    <w:name w:val="No List21112"/>
    <w:next w:val="NoList"/>
    <w:semiHidden/>
    <w:rsid w:val="00960DB4"/>
  </w:style>
  <w:style w:type="numbering" w:customStyle="1" w:styleId="NoList31112">
    <w:name w:val="No List31112"/>
    <w:next w:val="NoList"/>
    <w:uiPriority w:val="99"/>
    <w:semiHidden/>
    <w:rsid w:val="00960DB4"/>
  </w:style>
  <w:style w:type="numbering" w:customStyle="1" w:styleId="NoList111112">
    <w:name w:val="No List111112"/>
    <w:next w:val="NoList"/>
    <w:uiPriority w:val="99"/>
    <w:semiHidden/>
    <w:unhideWhenUsed/>
    <w:rsid w:val="00960DB4"/>
  </w:style>
  <w:style w:type="numbering" w:customStyle="1" w:styleId="121120">
    <w:name w:val="無清單12112"/>
    <w:next w:val="NoList"/>
    <w:uiPriority w:val="99"/>
    <w:semiHidden/>
    <w:unhideWhenUsed/>
    <w:rsid w:val="00960DB4"/>
  </w:style>
  <w:style w:type="numbering" w:customStyle="1" w:styleId="1111120">
    <w:name w:val="無清單111112"/>
    <w:next w:val="NoList"/>
    <w:uiPriority w:val="99"/>
    <w:semiHidden/>
    <w:unhideWhenUsed/>
    <w:rsid w:val="00960DB4"/>
  </w:style>
  <w:style w:type="numbering" w:customStyle="1" w:styleId="NoList1312">
    <w:name w:val="No List1312"/>
    <w:next w:val="NoList"/>
    <w:uiPriority w:val="99"/>
    <w:semiHidden/>
    <w:unhideWhenUsed/>
    <w:rsid w:val="00960DB4"/>
  </w:style>
  <w:style w:type="numbering" w:customStyle="1" w:styleId="12121">
    <w:name w:val="リストなし1212"/>
    <w:next w:val="NoList"/>
    <w:uiPriority w:val="99"/>
    <w:semiHidden/>
    <w:unhideWhenUsed/>
    <w:rsid w:val="00960DB4"/>
  </w:style>
  <w:style w:type="numbering" w:customStyle="1" w:styleId="12122">
    <w:name w:val="无列表1212"/>
    <w:next w:val="NoList"/>
    <w:semiHidden/>
    <w:rsid w:val="00960DB4"/>
  </w:style>
  <w:style w:type="numbering" w:customStyle="1" w:styleId="NoList2212">
    <w:name w:val="No List2212"/>
    <w:next w:val="NoList"/>
    <w:semiHidden/>
    <w:rsid w:val="00960DB4"/>
  </w:style>
  <w:style w:type="numbering" w:customStyle="1" w:styleId="NoList3212">
    <w:name w:val="No List3212"/>
    <w:next w:val="NoList"/>
    <w:uiPriority w:val="99"/>
    <w:semiHidden/>
    <w:rsid w:val="00960DB4"/>
  </w:style>
  <w:style w:type="numbering" w:customStyle="1" w:styleId="NoList11212">
    <w:name w:val="No List11212"/>
    <w:next w:val="NoList"/>
    <w:uiPriority w:val="99"/>
    <w:semiHidden/>
    <w:unhideWhenUsed/>
    <w:rsid w:val="00960DB4"/>
  </w:style>
  <w:style w:type="numbering" w:customStyle="1" w:styleId="13120">
    <w:name w:val="無清單1312"/>
    <w:next w:val="NoList"/>
    <w:uiPriority w:val="99"/>
    <w:semiHidden/>
    <w:unhideWhenUsed/>
    <w:rsid w:val="00960DB4"/>
  </w:style>
  <w:style w:type="numbering" w:customStyle="1" w:styleId="112120">
    <w:name w:val="無清單11212"/>
    <w:next w:val="NoList"/>
    <w:uiPriority w:val="99"/>
    <w:semiHidden/>
    <w:unhideWhenUsed/>
    <w:rsid w:val="00960DB4"/>
  </w:style>
  <w:style w:type="numbering" w:customStyle="1" w:styleId="2112">
    <w:name w:val="无列表2112"/>
    <w:next w:val="NoList"/>
    <w:uiPriority w:val="99"/>
    <w:semiHidden/>
    <w:unhideWhenUsed/>
    <w:rsid w:val="00960DB4"/>
  </w:style>
  <w:style w:type="numbering" w:customStyle="1" w:styleId="NoList12212">
    <w:name w:val="No List12212"/>
    <w:next w:val="NoList"/>
    <w:uiPriority w:val="99"/>
    <w:semiHidden/>
    <w:unhideWhenUsed/>
    <w:rsid w:val="00960DB4"/>
  </w:style>
  <w:style w:type="numbering" w:customStyle="1" w:styleId="112121">
    <w:name w:val="リストなし11212"/>
    <w:next w:val="NoList"/>
    <w:uiPriority w:val="99"/>
    <w:semiHidden/>
    <w:unhideWhenUsed/>
    <w:rsid w:val="00960DB4"/>
  </w:style>
  <w:style w:type="numbering" w:customStyle="1" w:styleId="112122">
    <w:name w:val="无列表11212"/>
    <w:next w:val="NoList"/>
    <w:semiHidden/>
    <w:rsid w:val="00960DB4"/>
  </w:style>
  <w:style w:type="numbering" w:customStyle="1" w:styleId="NoList21212">
    <w:name w:val="No List21212"/>
    <w:next w:val="NoList"/>
    <w:semiHidden/>
    <w:rsid w:val="00960DB4"/>
  </w:style>
  <w:style w:type="numbering" w:customStyle="1" w:styleId="NoList31212">
    <w:name w:val="No List31212"/>
    <w:next w:val="NoList"/>
    <w:uiPriority w:val="99"/>
    <w:semiHidden/>
    <w:rsid w:val="00960DB4"/>
  </w:style>
  <w:style w:type="numbering" w:customStyle="1" w:styleId="NoList111212">
    <w:name w:val="No List111212"/>
    <w:next w:val="NoList"/>
    <w:uiPriority w:val="99"/>
    <w:semiHidden/>
    <w:unhideWhenUsed/>
    <w:rsid w:val="00960DB4"/>
  </w:style>
  <w:style w:type="numbering" w:customStyle="1" w:styleId="12212">
    <w:name w:val="無清單12212"/>
    <w:next w:val="NoList"/>
    <w:uiPriority w:val="99"/>
    <w:semiHidden/>
    <w:unhideWhenUsed/>
    <w:rsid w:val="00960DB4"/>
  </w:style>
  <w:style w:type="numbering" w:customStyle="1" w:styleId="111212">
    <w:name w:val="無清單111212"/>
    <w:next w:val="NoList"/>
    <w:uiPriority w:val="99"/>
    <w:semiHidden/>
    <w:unhideWhenUsed/>
    <w:rsid w:val="00960DB4"/>
  </w:style>
  <w:style w:type="character" w:customStyle="1" w:styleId="NumberedListChar">
    <w:name w:val="Numbered List Char"/>
    <w:basedOn w:val="ListParagraphChar"/>
    <w:link w:val="NumberedList"/>
    <w:uiPriority w:val="99"/>
    <w:rsid w:val="00960DB4"/>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960D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0DB4"/>
    <w:rPr>
      <w:rFonts w:ascii="Arial" w:eastAsia="MS Mincho" w:hAnsi="Arial" w:cs="Arial"/>
      <w:sz w:val="20"/>
      <w:szCs w:val="20"/>
      <w:lang w:val="en-GB" w:eastAsia="ja-JP"/>
    </w:rPr>
  </w:style>
  <w:style w:type="character" w:customStyle="1" w:styleId="11Char">
    <w:name w:val="1.1 Char"/>
    <w:rsid w:val="00960DB4"/>
    <w:rPr>
      <w:rFonts w:ascii="Arial" w:eastAsia="MS Mincho" w:hAnsi="Arial"/>
      <w:b/>
      <w:bCs/>
      <w:sz w:val="24"/>
      <w:szCs w:val="26"/>
    </w:rPr>
  </w:style>
  <w:style w:type="character" w:customStyle="1" w:styleId="1b">
    <w:name w:val="明显强调1"/>
    <w:uiPriority w:val="21"/>
    <w:qFormat/>
    <w:rsid w:val="00960DB4"/>
    <w:rPr>
      <w:b/>
      <w:bCs/>
      <w:i/>
      <w:iCs/>
      <w:color w:val="4F81BD"/>
    </w:rPr>
  </w:style>
  <w:style w:type="paragraph" w:customStyle="1" w:styleId="MediumGrid21">
    <w:name w:val="Medium Grid 21"/>
    <w:uiPriority w:val="1"/>
    <w:qFormat/>
    <w:rsid w:val="00960DB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960DB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60DB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60DB4"/>
    <w:rPr>
      <w:rFonts w:ascii="Times New Roman" w:hAnsi="Times New Roman" w:cs="Times New Roman" w:hint="default"/>
      <w:i/>
      <w:iCs/>
    </w:rPr>
  </w:style>
  <w:style w:type="paragraph" w:styleId="NoSpacing">
    <w:name w:val="No Spacing"/>
    <w:basedOn w:val="Normal"/>
    <w:uiPriority w:val="1"/>
    <w:qFormat/>
    <w:rsid w:val="00960DB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60DB4"/>
    <w:rPr>
      <w:b/>
      <w:bCs w:val="0"/>
      <w:i/>
      <w:iCs w:val="0"/>
      <w:color w:val="4F81BD"/>
    </w:rPr>
  </w:style>
  <w:style w:type="character" w:styleId="SubtleReference">
    <w:name w:val="Subtle Reference"/>
    <w:uiPriority w:val="31"/>
    <w:qFormat/>
    <w:rsid w:val="00960DB4"/>
    <w:rPr>
      <w:smallCaps/>
      <w:color w:val="C0504D"/>
      <w:u w:val="single"/>
    </w:rPr>
  </w:style>
  <w:style w:type="character" w:styleId="IntenseReference">
    <w:name w:val="Intense Reference"/>
    <w:qFormat/>
    <w:rsid w:val="00960DB4"/>
    <w:rPr>
      <w:b/>
      <w:bCs w:val="0"/>
      <w:smallCaps/>
      <w:color w:val="C0504D"/>
      <w:spacing w:val="5"/>
      <w:u w:val="single"/>
    </w:rPr>
  </w:style>
  <w:style w:type="paragraph" w:customStyle="1" w:styleId="Header-3gppTdoc">
    <w:name w:val="Header-3gpp Tdoc"/>
    <w:basedOn w:val="Header"/>
    <w:link w:val="Header-3gppTdocChar"/>
    <w:qFormat/>
    <w:rsid w:val="00960DB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0DB4"/>
    <w:rPr>
      <w:rFonts w:ascii="Arial" w:eastAsia="MS Mincho" w:hAnsi="Arial" w:cs="Arial"/>
      <w:b/>
      <w:sz w:val="24"/>
      <w:szCs w:val="24"/>
      <w:lang w:eastAsia="en-GB"/>
    </w:rPr>
  </w:style>
  <w:style w:type="numbering" w:customStyle="1" w:styleId="13111">
    <w:name w:val="无列表1311"/>
    <w:next w:val="NoList"/>
    <w:semiHidden/>
    <w:rsid w:val="00960DB4"/>
  </w:style>
  <w:style w:type="numbering" w:customStyle="1" w:styleId="NoList4111">
    <w:name w:val="No List4111"/>
    <w:next w:val="NoList"/>
    <w:uiPriority w:val="99"/>
    <w:semiHidden/>
    <w:unhideWhenUsed/>
    <w:rsid w:val="00960DB4"/>
  </w:style>
  <w:style w:type="numbering" w:customStyle="1" w:styleId="2211">
    <w:name w:val="无列表2211"/>
    <w:next w:val="NoList"/>
    <w:uiPriority w:val="99"/>
    <w:semiHidden/>
    <w:unhideWhenUsed/>
    <w:rsid w:val="00960DB4"/>
  </w:style>
  <w:style w:type="numbering" w:customStyle="1" w:styleId="NoList121111">
    <w:name w:val="No List121111"/>
    <w:next w:val="NoList"/>
    <w:uiPriority w:val="99"/>
    <w:semiHidden/>
    <w:unhideWhenUsed/>
    <w:rsid w:val="00960DB4"/>
  </w:style>
  <w:style w:type="numbering" w:customStyle="1" w:styleId="1111111">
    <w:name w:val="リストなし111111"/>
    <w:next w:val="NoList"/>
    <w:uiPriority w:val="99"/>
    <w:semiHidden/>
    <w:unhideWhenUsed/>
    <w:rsid w:val="00960DB4"/>
  </w:style>
  <w:style w:type="numbering" w:customStyle="1" w:styleId="1111112">
    <w:name w:val="无列表111111"/>
    <w:next w:val="NoList"/>
    <w:semiHidden/>
    <w:rsid w:val="00960DB4"/>
  </w:style>
  <w:style w:type="numbering" w:customStyle="1" w:styleId="NoList211111">
    <w:name w:val="No List211111"/>
    <w:next w:val="NoList"/>
    <w:semiHidden/>
    <w:rsid w:val="00960DB4"/>
  </w:style>
  <w:style w:type="numbering" w:customStyle="1" w:styleId="NoList311111">
    <w:name w:val="No List311111"/>
    <w:next w:val="NoList"/>
    <w:uiPriority w:val="99"/>
    <w:semiHidden/>
    <w:rsid w:val="00960DB4"/>
  </w:style>
  <w:style w:type="numbering" w:customStyle="1" w:styleId="NoList1111111">
    <w:name w:val="No List1111111"/>
    <w:next w:val="NoList"/>
    <w:uiPriority w:val="99"/>
    <w:semiHidden/>
    <w:unhideWhenUsed/>
    <w:rsid w:val="00960DB4"/>
  </w:style>
  <w:style w:type="numbering" w:customStyle="1" w:styleId="121111">
    <w:name w:val="無清單121111"/>
    <w:next w:val="NoList"/>
    <w:uiPriority w:val="99"/>
    <w:semiHidden/>
    <w:unhideWhenUsed/>
    <w:rsid w:val="00960DB4"/>
  </w:style>
  <w:style w:type="numbering" w:customStyle="1" w:styleId="11111110">
    <w:name w:val="無清單1111111"/>
    <w:next w:val="NoList"/>
    <w:uiPriority w:val="99"/>
    <w:semiHidden/>
    <w:unhideWhenUsed/>
    <w:rsid w:val="00960DB4"/>
  </w:style>
  <w:style w:type="numbering" w:customStyle="1" w:styleId="NoList13111">
    <w:name w:val="No List13111"/>
    <w:next w:val="NoList"/>
    <w:uiPriority w:val="99"/>
    <w:semiHidden/>
    <w:unhideWhenUsed/>
    <w:rsid w:val="00960DB4"/>
  </w:style>
  <w:style w:type="numbering" w:customStyle="1" w:styleId="121110">
    <w:name w:val="リストなし12111"/>
    <w:next w:val="NoList"/>
    <w:uiPriority w:val="99"/>
    <w:semiHidden/>
    <w:unhideWhenUsed/>
    <w:rsid w:val="00960DB4"/>
  </w:style>
  <w:style w:type="numbering" w:customStyle="1" w:styleId="121112">
    <w:name w:val="无列表12111"/>
    <w:next w:val="NoList"/>
    <w:semiHidden/>
    <w:rsid w:val="00960DB4"/>
  </w:style>
  <w:style w:type="numbering" w:customStyle="1" w:styleId="NoList22111">
    <w:name w:val="No List22111"/>
    <w:next w:val="NoList"/>
    <w:semiHidden/>
    <w:rsid w:val="00960DB4"/>
  </w:style>
  <w:style w:type="numbering" w:customStyle="1" w:styleId="NoList32111">
    <w:name w:val="No List32111"/>
    <w:next w:val="NoList"/>
    <w:uiPriority w:val="99"/>
    <w:semiHidden/>
    <w:rsid w:val="00960DB4"/>
  </w:style>
  <w:style w:type="numbering" w:customStyle="1" w:styleId="NoList112111">
    <w:name w:val="No List112111"/>
    <w:next w:val="NoList"/>
    <w:uiPriority w:val="99"/>
    <w:semiHidden/>
    <w:unhideWhenUsed/>
    <w:rsid w:val="00960DB4"/>
  </w:style>
  <w:style w:type="numbering" w:customStyle="1" w:styleId="131110">
    <w:name w:val="無清單13111"/>
    <w:next w:val="NoList"/>
    <w:uiPriority w:val="99"/>
    <w:semiHidden/>
    <w:unhideWhenUsed/>
    <w:rsid w:val="00960DB4"/>
  </w:style>
  <w:style w:type="numbering" w:customStyle="1" w:styleId="1121110">
    <w:name w:val="無清單112111"/>
    <w:next w:val="NoList"/>
    <w:uiPriority w:val="99"/>
    <w:semiHidden/>
    <w:unhideWhenUsed/>
    <w:rsid w:val="00960DB4"/>
  </w:style>
  <w:style w:type="numbering" w:customStyle="1" w:styleId="21111">
    <w:name w:val="无列表21111"/>
    <w:next w:val="NoList"/>
    <w:uiPriority w:val="99"/>
    <w:semiHidden/>
    <w:unhideWhenUsed/>
    <w:rsid w:val="00960DB4"/>
  </w:style>
  <w:style w:type="numbering" w:customStyle="1" w:styleId="NoList122111">
    <w:name w:val="No List122111"/>
    <w:next w:val="NoList"/>
    <w:uiPriority w:val="99"/>
    <w:semiHidden/>
    <w:unhideWhenUsed/>
    <w:rsid w:val="00960DB4"/>
  </w:style>
  <w:style w:type="numbering" w:customStyle="1" w:styleId="1121111">
    <w:name w:val="リストなし112111"/>
    <w:next w:val="NoList"/>
    <w:uiPriority w:val="99"/>
    <w:semiHidden/>
    <w:unhideWhenUsed/>
    <w:rsid w:val="00960DB4"/>
  </w:style>
  <w:style w:type="numbering" w:customStyle="1" w:styleId="1121112">
    <w:name w:val="无列表112111"/>
    <w:next w:val="NoList"/>
    <w:semiHidden/>
    <w:rsid w:val="00960DB4"/>
  </w:style>
  <w:style w:type="numbering" w:customStyle="1" w:styleId="NoList212111">
    <w:name w:val="No List212111"/>
    <w:next w:val="NoList"/>
    <w:semiHidden/>
    <w:rsid w:val="00960DB4"/>
  </w:style>
  <w:style w:type="numbering" w:customStyle="1" w:styleId="NoList312111">
    <w:name w:val="No List312111"/>
    <w:next w:val="NoList"/>
    <w:uiPriority w:val="99"/>
    <w:semiHidden/>
    <w:rsid w:val="00960DB4"/>
  </w:style>
  <w:style w:type="numbering" w:customStyle="1" w:styleId="NoList1112111">
    <w:name w:val="No List1112111"/>
    <w:next w:val="NoList"/>
    <w:uiPriority w:val="99"/>
    <w:semiHidden/>
    <w:unhideWhenUsed/>
    <w:rsid w:val="00960DB4"/>
  </w:style>
  <w:style w:type="numbering" w:customStyle="1" w:styleId="122111">
    <w:name w:val="無清單122111"/>
    <w:next w:val="NoList"/>
    <w:uiPriority w:val="99"/>
    <w:semiHidden/>
    <w:unhideWhenUsed/>
    <w:rsid w:val="00960DB4"/>
  </w:style>
  <w:style w:type="numbering" w:customStyle="1" w:styleId="1112111">
    <w:name w:val="無清單1112111"/>
    <w:next w:val="NoList"/>
    <w:uiPriority w:val="99"/>
    <w:semiHidden/>
    <w:unhideWhenUsed/>
    <w:rsid w:val="00960DB4"/>
  </w:style>
  <w:style w:type="numbering" w:customStyle="1" w:styleId="12210">
    <w:name w:val="无列表1221"/>
    <w:next w:val="NoList"/>
    <w:semiHidden/>
    <w:rsid w:val="00960DB4"/>
  </w:style>
  <w:style w:type="character" w:customStyle="1" w:styleId="Char2">
    <w:name w:val="明显引用 Char2"/>
    <w:basedOn w:val="DefaultParagraphFont"/>
    <w:uiPriority w:val="30"/>
    <w:rsid w:val="00960DB4"/>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hyperlink" Target="http://www.3gpp.org/3G_Specs/CRs.htm" TargetMode="External"/><Relationship Id="rId15" Type="http://schemas.openxmlformats.org/officeDocument/2006/relationships/image" Target="media/image3.wmf"/><Relationship Id="rId23" Type="http://schemas.openxmlformats.org/officeDocument/2006/relationships/oleObject" Target="embeddings/oleObject12.bin"/><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10</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2019-08-16T05:04:00Z</dcterms:created>
  <dcterms:modified xsi:type="dcterms:W3CDTF">2019-08-16T17:45:00Z</dcterms:modified>
</cp:coreProperties>
</file>